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D74C8" w14:textId="6F591FBD" w:rsidR="00E42321" w:rsidRDefault="00954D4A">
      <w:pPr>
        <w:rPr>
          <w:rFonts w:ascii="Arial" w:eastAsia="宋体" w:hAnsi="Arial" w:cs="Arial"/>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eastAsia="宋体" w:hAnsi="Arial" w:cs="Arial"/>
          <w:b/>
          <w:sz w:val="24"/>
          <w:szCs w:val="24"/>
        </w:rPr>
        <w:t>2</w:t>
      </w:r>
      <w:r w:rsidR="00424F4A">
        <w:rPr>
          <w:rFonts w:ascii="Arial" w:eastAsia="宋体" w:hAnsi="Arial" w:cs="Arial"/>
          <w:b/>
          <w:sz w:val="24"/>
          <w:szCs w:val="24"/>
        </w:rPr>
        <w:t>3</w:t>
      </w:r>
      <w:r w:rsidR="00424F4A">
        <w:rPr>
          <w:rFonts w:ascii="Arial" w:eastAsia="宋体" w:hAnsi="Arial" w:cs="Arial" w:hint="eastAsia"/>
          <w:b/>
          <w:sz w:val="24"/>
          <w:szCs w:val="24"/>
        </w:rPr>
        <w:t>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45D28" w:rsidRPr="00345D28">
        <w:rPr>
          <w:rFonts w:ascii="Arial" w:hAnsi="Arial" w:cs="Arial"/>
          <w:b/>
          <w:sz w:val="24"/>
          <w:szCs w:val="24"/>
        </w:rPr>
        <w:t>R3-241942</w:t>
      </w:r>
    </w:p>
    <w:p w14:paraId="5E25E69C" w14:textId="77777777" w:rsidR="00E42321" w:rsidRDefault="006E2C7F">
      <w:pPr>
        <w:rPr>
          <w:rFonts w:ascii="Arial" w:hAnsi="Arial" w:cs="Arial"/>
          <w:b/>
          <w:color w:val="000000"/>
          <w:sz w:val="24"/>
          <w:szCs w:val="24"/>
        </w:rPr>
      </w:pPr>
      <w:r w:rsidRPr="006E2C7F">
        <w:rPr>
          <w:rFonts w:ascii="Arial" w:eastAsia="宋体" w:hAnsi="Arial" w:cs="Arial"/>
          <w:b/>
          <w:sz w:val="24"/>
          <w:szCs w:val="24"/>
        </w:rPr>
        <w:t>Changsha, China, April 15th – 19th, 2024</w:t>
      </w:r>
      <w:r w:rsidR="00954D4A">
        <w:rPr>
          <w:rFonts w:ascii="Arial" w:hAnsi="Arial" w:cs="Arial"/>
          <w:b/>
          <w:i/>
          <w:sz w:val="24"/>
          <w:szCs w:val="24"/>
          <w:lang w:eastAsia="ko-KR"/>
        </w:rPr>
        <w:tab/>
      </w:r>
      <w:r w:rsidR="00954D4A">
        <w:rPr>
          <w:rFonts w:ascii="Arial" w:hAnsi="Arial" w:cs="Arial"/>
          <w:b/>
          <w:i/>
          <w:iCs/>
          <w:sz w:val="24"/>
          <w:szCs w:val="24"/>
          <w:lang w:eastAsia="ko-KR"/>
        </w:rPr>
        <w:t xml:space="preserve"> </w:t>
      </w:r>
    </w:p>
    <w:p w14:paraId="6F0CD339" w14:textId="77777777" w:rsidR="00E42321" w:rsidRDefault="00E42321">
      <w:pPr>
        <w:rPr>
          <w:rFonts w:ascii="Arial" w:hAnsi="Arial" w:cs="Arial"/>
          <w:b/>
          <w:sz w:val="24"/>
          <w:szCs w:val="24"/>
        </w:rPr>
      </w:pPr>
    </w:p>
    <w:p w14:paraId="5A1028C4" w14:textId="7A5DBAF7" w:rsidR="00E42321" w:rsidRDefault="00954D4A">
      <w:pPr>
        <w:rPr>
          <w:rFonts w:ascii="Arial" w:eastAsia="宋体"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256E33" w:rsidRPr="00256E33">
        <w:rPr>
          <w:rFonts w:ascii="Arial" w:eastAsia="宋体" w:hAnsi="Arial" w:cs="Arial"/>
          <w:b/>
          <w:sz w:val="24"/>
          <w:szCs w:val="24"/>
        </w:rPr>
        <w:t>11.3</w:t>
      </w:r>
    </w:p>
    <w:p w14:paraId="38F8D92B" w14:textId="77777777" w:rsidR="00E42321" w:rsidRDefault="00954D4A">
      <w:pPr>
        <w:rPr>
          <w:rFonts w:ascii="Arial" w:eastAsia="宋体"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CMCC</w:t>
      </w:r>
    </w:p>
    <w:p w14:paraId="3DB02B07" w14:textId="4A7F6057" w:rsidR="00E42321" w:rsidRDefault="00954D4A">
      <w:pPr>
        <w:rPr>
          <w:rFonts w:ascii="Arial" w:hAnsi="Arial" w:cs="Arial"/>
          <w:b/>
          <w:sz w:val="24"/>
          <w:szCs w:val="24"/>
        </w:rPr>
      </w:pPr>
      <w:r>
        <w:rPr>
          <w:rFonts w:ascii="Arial" w:hAnsi="Arial" w:cs="Arial"/>
          <w:b/>
          <w:sz w:val="24"/>
          <w:szCs w:val="24"/>
        </w:rPr>
        <w:t>Title:</w:t>
      </w:r>
      <w:r>
        <w:rPr>
          <w:rFonts w:ascii="Arial" w:hAnsi="Arial" w:cs="Arial"/>
          <w:b/>
          <w:sz w:val="24"/>
          <w:szCs w:val="24"/>
        </w:rPr>
        <w:tab/>
      </w:r>
      <w:r w:rsidR="005D3DB1">
        <w:rPr>
          <w:rFonts w:ascii="Arial" w:hAnsi="Arial" w:cs="Arial"/>
          <w:b/>
          <w:sz w:val="24"/>
          <w:szCs w:val="24"/>
        </w:rPr>
        <w:tab/>
      </w:r>
      <w:r w:rsidR="005D3DB1">
        <w:rPr>
          <w:rFonts w:ascii="Arial" w:hAnsi="Arial" w:cs="Arial"/>
          <w:b/>
          <w:sz w:val="24"/>
          <w:szCs w:val="24"/>
        </w:rPr>
        <w:tab/>
      </w:r>
      <w:r w:rsidR="005D3DB1">
        <w:rPr>
          <w:rFonts w:ascii="Arial" w:hAnsi="Arial" w:cs="Arial"/>
          <w:b/>
          <w:sz w:val="24"/>
          <w:szCs w:val="24"/>
        </w:rPr>
        <w:tab/>
      </w:r>
      <w:r w:rsidR="005D3DB1">
        <w:rPr>
          <w:rFonts w:ascii="Arial" w:hAnsi="Arial" w:cs="Arial"/>
          <w:b/>
          <w:sz w:val="24"/>
          <w:szCs w:val="24"/>
        </w:rPr>
        <w:tab/>
      </w:r>
      <w:r>
        <w:rPr>
          <w:rFonts w:ascii="Arial" w:hAnsi="Arial" w:cs="Arial"/>
          <w:b/>
          <w:sz w:val="24"/>
          <w:szCs w:val="24"/>
        </w:rPr>
        <w:t>Discussion on AI/ML</w:t>
      </w:r>
      <w:r w:rsidR="00CE5402">
        <w:rPr>
          <w:rFonts w:ascii="Arial" w:hAnsi="Arial" w:cs="Arial"/>
          <w:b/>
          <w:sz w:val="24"/>
          <w:szCs w:val="24"/>
        </w:rPr>
        <w:t>-based</w:t>
      </w:r>
      <w:r>
        <w:rPr>
          <w:rFonts w:ascii="Arial" w:hAnsi="Arial" w:cs="Arial"/>
          <w:b/>
          <w:sz w:val="24"/>
          <w:szCs w:val="24"/>
        </w:rPr>
        <w:t xml:space="preserve"> </w:t>
      </w:r>
      <w:r w:rsidR="00F071EC">
        <w:rPr>
          <w:rFonts w:ascii="Arial" w:hAnsi="Arial" w:cs="Arial" w:hint="eastAsia"/>
          <w:b/>
          <w:sz w:val="24"/>
          <w:szCs w:val="24"/>
        </w:rPr>
        <w:t>CCO</w:t>
      </w:r>
    </w:p>
    <w:p w14:paraId="2A6F6E4E" w14:textId="77777777" w:rsidR="00E42321" w:rsidRDefault="00954D4A">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w:t>
      </w:r>
    </w:p>
    <w:p w14:paraId="0FE77A1C" w14:textId="77777777" w:rsidR="00E42321" w:rsidRDefault="00954D4A">
      <w:pPr>
        <w:pStyle w:val="1"/>
        <w:rPr>
          <w:lang w:val="en-US"/>
        </w:rPr>
      </w:pPr>
      <w:r>
        <w:rPr>
          <w:lang w:val="en-US"/>
        </w:rPr>
        <w:t>Introduction</w:t>
      </w:r>
    </w:p>
    <w:p w14:paraId="3E443A7F" w14:textId="77777777" w:rsidR="00E42321" w:rsidRPr="002102B1" w:rsidRDefault="002102B1" w:rsidP="002102B1">
      <w:pPr>
        <w:spacing w:before="0" w:after="180"/>
        <w:rPr>
          <w:rFonts w:eastAsia="宋体" w:cs="Times New Roman"/>
          <w:szCs w:val="20"/>
        </w:rPr>
      </w:pPr>
      <w:r>
        <w:rPr>
          <w:rFonts w:eastAsia="宋体" w:cs="Times New Roman"/>
          <w:szCs w:val="20"/>
        </w:rPr>
        <w:t xml:space="preserve">A </w:t>
      </w:r>
      <w:r>
        <w:rPr>
          <w:rFonts w:eastAsia="宋体" w:cs="Times New Roman" w:hint="eastAsia"/>
          <w:szCs w:val="20"/>
        </w:rPr>
        <w:t>follow</w:t>
      </w:r>
      <w:r>
        <w:rPr>
          <w:rFonts w:eastAsia="宋体" w:cs="Times New Roman"/>
          <w:szCs w:val="20"/>
        </w:rPr>
        <w:t>-</w:t>
      </w:r>
      <w:r>
        <w:rPr>
          <w:rFonts w:eastAsia="宋体" w:cs="Times New Roman" w:hint="eastAsia"/>
          <w:szCs w:val="20"/>
        </w:rPr>
        <w:t>up</w:t>
      </w:r>
      <w:r>
        <w:rPr>
          <w:rFonts w:eastAsia="宋体" w:cs="Times New Roman"/>
          <w:szCs w:val="20"/>
        </w:rPr>
        <w:t xml:space="preserve"> Release 19</w:t>
      </w:r>
      <w:r w:rsidRPr="002102B1">
        <w:rPr>
          <w:rFonts w:eastAsia="宋体" w:cs="Times New Roman"/>
          <w:szCs w:val="20"/>
        </w:rPr>
        <w:t xml:space="preserve"> new study item “</w:t>
      </w:r>
      <w:r w:rsidR="002A314C" w:rsidRPr="002A314C">
        <w:rPr>
          <w:rFonts w:eastAsia="宋体" w:cs="Times New Roman"/>
          <w:szCs w:val="20"/>
        </w:rPr>
        <w:t>Study on enhancements for Artificial Intelligence (AI)/Machine Learning (ML) for NG-RAN</w:t>
      </w:r>
      <w:r w:rsidRPr="002102B1">
        <w:rPr>
          <w:rFonts w:eastAsia="宋体" w:cs="Times New Roman"/>
          <w:szCs w:val="20"/>
        </w:rPr>
        <w:t>” was approved in RAN#</w:t>
      </w:r>
      <w:r w:rsidR="000A6ABA">
        <w:rPr>
          <w:rFonts w:eastAsia="宋体" w:cs="Times New Roman"/>
          <w:szCs w:val="20"/>
        </w:rPr>
        <w:t>103</w:t>
      </w:r>
      <w:r w:rsidRPr="002102B1">
        <w:rPr>
          <w:rFonts w:eastAsia="宋体" w:cs="Times New Roman"/>
          <w:szCs w:val="20"/>
        </w:rPr>
        <w:t xml:space="preserve"> [1].</w:t>
      </w:r>
    </w:p>
    <w:p w14:paraId="5A84E810" w14:textId="77777777" w:rsidR="00E42321" w:rsidRPr="002102B1" w:rsidRDefault="0011107D">
      <w:pPr>
        <w:overflowPunct w:val="0"/>
        <w:autoSpaceDE w:val="0"/>
        <w:autoSpaceDN w:val="0"/>
        <w:adjustRightInd w:val="0"/>
        <w:spacing w:before="0" w:after="180"/>
        <w:textAlignment w:val="baseline"/>
        <w:rPr>
          <w:rFonts w:eastAsia="宋体" w:cs="Times New Roman"/>
          <w:szCs w:val="20"/>
        </w:rPr>
      </w:pPr>
      <w:r w:rsidRPr="0011107D">
        <w:rPr>
          <w:rFonts w:eastAsia="宋体" w:cs="Times New Roman"/>
          <w:szCs w:val="20"/>
        </w:rPr>
        <w:t xml:space="preserve">In this paper, we </w:t>
      </w:r>
      <w:r w:rsidR="001D4A7A">
        <w:rPr>
          <w:rFonts w:eastAsia="宋体" w:cs="Times New Roman"/>
          <w:szCs w:val="20"/>
        </w:rPr>
        <w:t xml:space="preserve">provide our understanding </w:t>
      </w:r>
      <w:r w:rsidR="009672C7">
        <w:rPr>
          <w:rFonts w:eastAsia="宋体" w:cs="Times New Roman"/>
          <w:szCs w:val="20"/>
        </w:rPr>
        <w:t>of</w:t>
      </w:r>
      <w:r w:rsidR="001D4A7A">
        <w:rPr>
          <w:rFonts w:eastAsia="宋体" w:cs="Times New Roman"/>
          <w:szCs w:val="20"/>
        </w:rPr>
        <w:t xml:space="preserve"> AI/ML based Coverage and Capacity Optimization</w:t>
      </w:r>
      <w:r w:rsidRPr="0011107D">
        <w:rPr>
          <w:rFonts w:eastAsia="宋体" w:cs="Times New Roman"/>
          <w:szCs w:val="20"/>
        </w:rPr>
        <w:t>.</w:t>
      </w:r>
    </w:p>
    <w:p w14:paraId="37C7840E" w14:textId="77777777" w:rsidR="00E42321" w:rsidRDefault="00954D4A">
      <w:pPr>
        <w:pStyle w:val="1"/>
        <w:rPr>
          <w:rFonts w:eastAsia="宋体"/>
          <w:lang w:val="en-US" w:eastAsia="zh-CN"/>
        </w:rPr>
      </w:pPr>
      <w:r>
        <w:rPr>
          <w:rFonts w:eastAsia="宋体"/>
          <w:lang w:val="en-US" w:eastAsia="zh-CN"/>
        </w:rPr>
        <w:t>Discussion</w:t>
      </w:r>
    </w:p>
    <w:p w14:paraId="7C21E98B" w14:textId="77777777" w:rsidR="00645420" w:rsidRDefault="00645420">
      <w:pPr>
        <w:tabs>
          <w:tab w:val="left" w:pos="1985"/>
        </w:tabs>
        <w:jc w:val="both"/>
        <w:rPr>
          <w:rFonts w:eastAsia="宋体"/>
        </w:rPr>
      </w:pPr>
      <w:r>
        <w:rPr>
          <w:rFonts w:eastAsia="宋体" w:hint="eastAsia"/>
        </w:rPr>
        <w:t>T</w:t>
      </w:r>
      <w:r>
        <w:rPr>
          <w:rFonts w:eastAsia="宋体"/>
        </w:rPr>
        <w:t xml:space="preserve">he NR Coverage and Capacity (CCO) function was introduced in R17 based on the principles from LTE in R12. </w:t>
      </w:r>
      <w:r w:rsidR="00953A74">
        <w:rPr>
          <w:rFonts w:eastAsia="宋体"/>
        </w:rPr>
        <w:t>T</w:t>
      </w:r>
      <w:r w:rsidR="00D742C2">
        <w:rPr>
          <w:rFonts w:eastAsia="宋体"/>
        </w:rPr>
        <w:t xml:space="preserve">he </w:t>
      </w:r>
      <w:r w:rsidR="00953A74">
        <w:rPr>
          <w:rFonts w:eastAsia="宋体"/>
        </w:rPr>
        <w:t>objective of NR Coverage and Capacity (</w:t>
      </w:r>
      <w:r w:rsidR="005969C0">
        <w:rPr>
          <w:rFonts w:eastAsia="宋体"/>
        </w:rPr>
        <w:t>CCO</w:t>
      </w:r>
      <w:r w:rsidR="00953A74">
        <w:rPr>
          <w:rFonts w:eastAsia="宋体"/>
        </w:rPr>
        <w:t>)</w:t>
      </w:r>
      <w:r w:rsidR="005969C0">
        <w:rPr>
          <w:rFonts w:eastAsia="宋体"/>
        </w:rPr>
        <w:t xml:space="preserve"> function is to detect and resolve or mitigate CCO issues, e.g. coverage and cell edge inference issues. </w:t>
      </w:r>
      <w:r w:rsidR="00BA1F46" w:rsidRPr="00F51E69">
        <w:rPr>
          <w:color w:val="000000"/>
        </w:rPr>
        <w:t>There is a trade-off between coverage and capacity optimization, capacity enhancements are usually at the expense of service coverage degradations, and vice versa. There is a need to balance and manage the trade-off between the two.</w:t>
      </w:r>
    </w:p>
    <w:p w14:paraId="3C097F3E" w14:textId="57BCB1C6" w:rsidR="00BA1F46" w:rsidRDefault="00BA1F46">
      <w:pPr>
        <w:tabs>
          <w:tab w:val="left" w:pos="1985"/>
        </w:tabs>
        <w:jc w:val="both"/>
        <w:rPr>
          <w:rFonts w:eastAsia="宋体"/>
        </w:rPr>
      </w:pPr>
      <w:r>
        <w:rPr>
          <w:rFonts w:eastAsia="宋体"/>
        </w:rPr>
        <w:t>NG-RAN node</w:t>
      </w:r>
      <w:r w:rsidR="00A87EE8">
        <w:rPr>
          <w:rFonts w:eastAsia="宋体"/>
        </w:rPr>
        <w:t>s</w:t>
      </w:r>
      <w:r>
        <w:rPr>
          <w:rFonts w:eastAsia="宋体"/>
        </w:rPr>
        <w:t xml:space="preserve"> may </w:t>
      </w:r>
      <w:r w:rsidR="00A87EE8">
        <w:rPr>
          <w:rFonts w:eastAsia="宋体"/>
        </w:rPr>
        <w:t xml:space="preserve">be configured with </w:t>
      </w:r>
      <w:r w:rsidR="00A87EE8" w:rsidRPr="00E96F07">
        <w:rPr>
          <w:i/>
        </w:rPr>
        <w:t>alternative coverage configurations</w:t>
      </w:r>
      <w:r w:rsidR="00A87EE8" w:rsidRPr="00E96F07">
        <w:t xml:space="preserve"> by OAM</w:t>
      </w:r>
      <w:r w:rsidR="00A87EE8">
        <w:t>, and may</w:t>
      </w:r>
      <w:r w:rsidR="00A87EE8">
        <w:rPr>
          <w:rFonts w:eastAsia="宋体"/>
        </w:rPr>
        <w:t xml:space="preserve"> </w:t>
      </w:r>
      <w:r>
        <w:rPr>
          <w:rFonts w:eastAsia="宋体"/>
        </w:rPr>
        <w:t xml:space="preserve">automatically adjust </w:t>
      </w:r>
      <w:r w:rsidR="00A87EE8">
        <w:rPr>
          <w:rFonts w:eastAsia="宋体"/>
        </w:rPr>
        <w:t xml:space="preserve">the coverage configuration between </w:t>
      </w:r>
      <w:r w:rsidR="00A87EE8" w:rsidRPr="00E96F07">
        <w:rPr>
          <w:i/>
        </w:rPr>
        <w:t>alternative coverage configurations</w:t>
      </w:r>
      <w:r w:rsidR="00A87EE8">
        <w:rPr>
          <w:rFonts w:eastAsia="宋体"/>
        </w:rPr>
        <w:t xml:space="preserve"> when coverage or capacity problems are detected.</w:t>
      </w:r>
      <w:r w:rsidR="006064AE">
        <w:rPr>
          <w:rFonts w:eastAsia="宋体"/>
        </w:rPr>
        <w:t xml:space="preserve"> When the coverage configuration of a node </w:t>
      </w:r>
      <w:r w:rsidR="006064AE" w:rsidRPr="006064AE">
        <w:rPr>
          <w:rFonts w:eastAsia="宋体"/>
        </w:rPr>
        <w:t xml:space="preserve">changes, the node notifies </w:t>
      </w:r>
      <w:r w:rsidR="006064AE">
        <w:rPr>
          <w:rFonts w:eastAsia="宋体"/>
        </w:rPr>
        <w:t>its</w:t>
      </w:r>
      <w:r w:rsidR="006064AE" w:rsidRPr="006064AE">
        <w:rPr>
          <w:rFonts w:eastAsia="宋体"/>
        </w:rPr>
        <w:t xml:space="preserve"> neighboring node</w:t>
      </w:r>
      <w:r w:rsidR="006064AE">
        <w:rPr>
          <w:rFonts w:eastAsia="宋体"/>
        </w:rPr>
        <w:t>s</w:t>
      </w:r>
      <w:r w:rsidR="006064AE" w:rsidRPr="006064AE">
        <w:rPr>
          <w:rFonts w:eastAsia="宋体"/>
        </w:rPr>
        <w:t xml:space="preserve"> </w:t>
      </w:r>
      <w:r w:rsidR="006064AE">
        <w:rPr>
          <w:rFonts w:eastAsia="宋体"/>
        </w:rPr>
        <w:t>with</w:t>
      </w:r>
      <w:r w:rsidR="006064AE" w:rsidRPr="006064AE">
        <w:rPr>
          <w:rFonts w:eastAsia="宋体"/>
        </w:rPr>
        <w:t xml:space="preserve"> the adjusted coverage configuration information, and the </w:t>
      </w:r>
      <w:r w:rsidR="006064AE">
        <w:rPr>
          <w:rFonts w:eastAsia="宋体"/>
        </w:rPr>
        <w:t>neighbor</w:t>
      </w:r>
      <w:r w:rsidR="006064AE" w:rsidRPr="006064AE">
        <w:rPr>
          <w:rFonts w:eastAsia="宋体"/>
        </w:rPr>
        <w:t xml:space="preserve"> node</w:t>
      </w:r>
      <w:r w:rsidR="006064AE">
        <w:rPr>
          <w:rFonts w:eastAsia="宋体"/>
        </w:rPr>
        <w:t>s also make</w:t>
      </w:r>
      <w:r w:rsidR="006064AE" w:rsidRPr="006064AE">
        <w:rPr>
          <w:rFonts w:eastAsia="宋体"/>
        </w:rPr>
        <w:t xml:space="preserve"> corresponding adjustments based on this information</w:t>
      </w:r>
      <w:r w:rsidR="006064AE">
        <w:rPr>
          <w:rFonts w:eastAsia="宋体"/>
        </w:rPr>
        <w:t>.</w:t>
      </w:r>
    </w:p>
    <w:p w14:paraId="53635034" w14:textId="77777777" w:rsidR="00E91571" w:rsidRDefault="00E91571">
      <w:pPr>
        <w:tabs>
          <w:tab w:val="left" w:pos="1985"/>
        </w:tabs>
        <w:jc w:val="both"/>
        <w:rPr>
          <w:rFonts w:eastAsia="宋体"/>
        </w:rPr>
      </w:pPr>
      <w:r>
        <w:rPr>
          <w:rFonts w:eastAsia="宋体" w:hint="eastAsia"/>
        </w:rPr>
        <w:t>However,</w:t>
      </w:r>
      <w:r>
        <w:rPr>
          <w:rFonts w:eastAsia="宋体"/>
        </w:rPr>
        <w:t xml:space="preserve"> the coverage and capacity optimization </w:t>
      </w:r>
      <w:proofErr w:type="gramStart"/>
      <w:r w:rsidR="00887063">
        <w:rPr>
          <w:rFonts w:eastAsia="宋体"/>
        </w:rPr>
        <w:t>has</w:t>
      </w:r>
      <w:proofErr w:type="gramEnd"/>
      <w:r w:rsidR="00887063">
        <w:rPr>
          <w:rFonts w:eastAsia="宋体"/>
        </w:rPr>
        <w:t xml:space="preserve"> some potential issues</w:t>
      </w:r>
      <w:r>
        <w:rPr>
          <w:rFonts w:eastAsia="宋体"/>
        </w:rPr>
        <w:t xml:space="preserve"> as follows:</w:t>
      </w:r>
    </w:p>
    <w:p w14:paraId="2408BD33" w14:textId="77777777" w:rsidR="00CB50C9" w:rsidRPr="00AD1DB8" w:rsidRDefault="007801DE" w:rsidP="00E91571">
      <w:pPr>
        <w:pStyle w:val="afc"/>
        <w:numPr>
          <w:ilvl w:val="0"/>
          <w:numId w:val="11"/>
        </w:numPr>
        <w:tabs>
          <w:tab w:val="left" w:pos="1985"/>
        </w:tabs>
        <w:jc w:val="both"/>
        <w:rPr>
          <w:rFonts w:ascii="Times New Roman" w:eastAsia="宋体" w:hAnsi="Times New Roman"/>
        </w:rPr>
      </w:pPr>
      <w:r w:rsidRPr="00AD1DB8">
        <w:rPr>
          <w:rFonts w:ascii="Times New Roman" w:eastAsia="宋体" w:hAnsi="Times New Roman" w:hint="eastAsia"/>
        </w:rPr>
        <w:t>The</w:t>
      </w:r>
      <w:r w:rsidRPr="00AD1DB8">
        <w:rPr>
          <w:rFonts w:ascii="Times New Roman" w:eastAsia="宋体" w:hAnsi="Times New Roman"/>
        </w:rPr>
        <w:t xml:space="preserve"> current CCO mechanism is aware of the coverage and capacity problems fir</w:t>
      </w:r>
      <w:r w:rsidR="00D56130" w:rsidRPr="00AD1DB8">
        <w:rPr>
          <w:rFonts w:ascii="Times New Roman" w:eastAsia="宋体" w:hAnsi="Times New Roman"/>
        </w:rPr>
        <w:t>st, and then solve the problems</w:t>
      </w:r>
      <w:r w:rsidR="00E91571" w:rsidRPr="00AD1DB8">
        <w:rPr>
          <w:rFonts w:ascii="Times New Roman" w:eastAsia="宋体" w:hAnsi="Times New Roman"/>
        </w:rPr>
        <w:t>, which means that the network needs to experience coverage or capacity issues for a certain amount of time</w:t>
      </w:r>
      <w:r w:rsidR="003566DC" w:rsidRPr="00AD1DB8">
        <w:rPr>
          <w:rFonts w:ascii="Times New Roman" w:eastAsia="宋体" w:hAnsi="Times New Roman"/>
        </w:rPr>
        <w:t xml:space="preserve"> and</w:t>
      </w:r>
      <w:r w:rsidRPr="00AD1DB8">
        <w:rPr>
          <w:rFonts w:ascii="Times New Roman" w:eastAsia="宋体" w:hAnsi="Times New Roman"/>
        </w:rPr>
        <w:t xml:space="preserve"> the coverage an</w:t>
      </w:r>
      <w:r w:rsidR="00D56130" w:rsidRPr="00AD1DB8">
        <w:rPr>
          <w:rFonts w:ascii="Times New Roman" w:eastAsia="宋体" w:hAnsi="Times New Roman"/>
        </w:rPr>
        <w:t xml:space="preserve">d capacity problems will bring some </w:t>
      </w:r>
      <w:r w:rsidRPr="00AD1DB8">
        <w:rPr>
          <w:rFonts w:ascii="Times New Roman" w:eastAsia="宋体" w:hAnsi="Times New Roman"/>
        </w:rPr>
        <w:t>impact</w:t>
      </w:r>
      <w:r w:rsidR="00D56130" w:rsidRPr="00AD1DB8">
        <w:rPr>
          <w:rFonts w:ascii="Times New Roman" w:eastAsia="宋体" w:hAnsi="Times New Roman"/>
        </w:rPr>
        <w:t>s on the system performance.</w:t>
      </w:r>
    </w:p>
    <w:p w14:paraId="7E4F0CFD" w14:textId="6DAC216F" w:rsidR="00410414" w:rsidRPr="00AD1DB8" w:rsidRDefault="00C53591" w:rsidP="003C5EA3">
      <w:pPr>
        <w:pStyle w:val="afc"/>
        <w:numPr>
          <w:ilvl w:val="0"/>
          <w:numId w:val="11"/>
        </w:numPr>
        <w:tabs>
          <w:tab w:val="left" w:pos="1985"/>
        </w:tabs>
        <w:jc w:val="both"/>
        <w:rPr>
          <w:rFonts w:ascii="Times New Roman" w:eastAsia="宋体" w:hAnsi="Times New Roman"/>
        </w:rPr>
      </w:pPr>
      <w:r w:rsidRPr="00AD1DB8">
        <w:rPr>
          <w:rFonts w:ascii="Times New Roman" w:eastAsia="宋体" w:hAnsi="Times New Roman" w:hint="eastAsia"/>
        </w:rPr>
        <w:t>I</w:t>
      </w:r>
      <w:r w:rsidRPr="00AD1DB8">
        <w:rPr>
          <w:rFonts w:ascii="Times New Roman" w:eastAsia="宋体" w:hAnsi="Times New Roman"/>
        </w:rPr>
        <w:t xml:space="preserve">t’s difficult to </w:t>
      </w:r>
      <w:r w:rsidR="003C5EA3" w:rsidRPr="00AD1DB8">
        <w:rPr>
          <w:rFonts w:ascii="Times New Roman" w:eastAsia="宋体" w:hAnsi="Times New Roman"/>
        </w:rPr>
        <w:t>minimize</w:t>
      </w:r>
      <w:r w:rsidRPr="00AD1DB8">
        <w:rPr>
          <w:rFonts w:ascii="Times New Roman" w:eastAsia="宋体" w:hAnsi="Times New Roman"/>
        </w:rPr>
        <w:t xml:space="preserve"> the impact of coverage configuration adjustment </w:t>
      </w:r>
      <w:r w:rsidR="003C5EA3" w:rsidRPr="00AD1DB8">
        <w:rPr>
          <w:rFonts w:ascii="Times New Roman" w:eastAsia="宋体" w:hAnsi="Times New Roman"/>
        </w:rPr>
        <w:t>for</w:t>
      </w:r>
      <w:r w:rsidRPr="00AD1DB8">
        <w:rPr>
          <w:rFonts w:ascii="Times New Roman" w:eastAsia="宋体" w:hAnsi="Times New Roman"/>
        </w:rPr>
        <w:t xml:space="preserve"> the overall system performance. If there are multiple coverage configuration adjustment schemes that may solve t</w:t>
      </w:r>
      <w:r w:rsidR="003C5EA3" w:rsidRPr="00AD1DB8">
        <w:rPr>
          <w:rFonts w:ascii="Times New Roman" w:eastAsia="宋体" w:hAnsi="Times New Roman"/>
        </w:rPr>
        <w:t>he coverage or capacity problem</w:t>
      </w:r>
      <w:r w:rsidRPr="00AD1DB8">
        <w:rPr>
          <w:rFonts w:ascii="Times New Roman" w:eastAsia="宋体" w:hAnsi="Times New Roman"/>
        </w:rPr>
        <w:t xml:space="preserve">, the scheme selected by the NG-RAN node </w:t>
      </w:r>
      <w:r w:rsidR="00F05862" w:rsidRPr="00AD1DB8">
        <w:rPr>
          <w:rFonts w:ascii="Times New Roman" w:eastAsia="宋体" w:hAnsi="Times New Roman"/>
        </w:rPr>
        <w:t xml:space="preserve">may </w:t>
      </w:r>
      <w:r w:rsidR="003C5EA3" w:rsidRPr="00AD1DB8">
        <w:rPr>
          <w:rFonts w:ascii="Times New Roman" w:eastAsia="宋体" w:hAnsi="Times New Roman"/>
        </w:rPr>
        <w:t>not optimal, it may have</w:t>
      </w:r>
      <w:r w:rsidRPr="00AD1DB8">
        <w:rPr>
          <w:rFonts w:ascii="Times New Roman" w:eastAsia="宋体" w:hAnsi="Times New Roman"/>
        </w:rPr>
        <w:t xml:space="preserve"> a greater impact on the overall system performance or neighboring nodes, </w:t>
      </w:r>
      <w:r w:rsidR="003C5EA3" w:rsidRPr="00AD1DB8">
        <w:rPr>
          <w:rFonts w:ascii="Times New Roman" w:eastAsia="宋体" w:hAnsi="Times New Roman"/>
        </w:rPr>
        <w:t xml:space="preserve">the unsuitable coverage configuration adjustment may </w:t>
      </w:r>
      <w:r w:rsidRPr="00AD1DB8">
        <w:rPr>
          <w:rFonts w:ascii="Times New Roman" w:eastAsia="宋体" w:hAnsi="Times New Roman"/>
        </w:rPr>
        <w:t>result in significant performance degradation</w:t>
      </w:r>
      <w:r w:rsidR="003C5EA3" w:rsidRPr="00AD1DB8">
        <w:rPr>
          <w:rFonts w:ascii="Times New Roman" w:eastAsia="宋体" w:hAnsi="Times New Roman"/>
        </w:rPr>
        <w:t>.</w:t>
      </w:r>
    </w:p>
    <w:p w14:paraId="39B24058" w14:textId="59B3C58E" w:rsidR="003566DC" w:rsidRDefault="00D80408">
      <w:pPr>
        <w:tabs>
          <w:tab w:val="left" w:pos="1985"/>
        </w:tabs>
        <w:jc w:val="both"/>
        <w:rPr>
          <w:rFonts w:eastAsia="宋体"/>
        </w:rPr>
      </w:pPr>
      <w:r>
        <w:rPr>
          <w:rFonts w:eastAsia="宋体"/>
        </w:rPr>
        <w:t>To deal with issues listed above</w:t>
      </w:r>
      <w:r w:rsidR="003566DC" w:rsidRPr="00E91571">
        <w:rPr>
          <w:rFonts w:eastAsia="宋体"/>
        </w:rPr>
        <w:t>, the AI-based CCO could be discussed, which can predict and bring solutions to po</w:t>
      </w:r>
      <w:r w:rsidR="00EC1F25">
        <w:rPr>
          <w:rFonts w:eastAsia="宋体"/>
        </w:rPr>
        <w:t>tential</w:t>
      </w:r>
      <w:r w:rsidR="003566DC" w:rsidRPr="00E91571">
        <w:rPr>
          <w:rFonts w:eastAsia="宋体"/>
        </w:rPr>
        <w:t xml:space="preserve"> CCO problems in advance</w:t>
      </w:r>
      <w:r>
        <w:rPr>
          <w:rFonts w:eastAsia="宋体"/>
        </w:rPr>
        <w:t>.</w:t>
      </w:r>
    </w:p>
    <w:p w14:paraId="760BE8CD" w14:textId="4B50E31E" w:rsidR="009D2EE8" w:rsidRDefault="006064AE" w:rsidP="006064AE">
      <w:pPr>
        <w:tabs>
          <w:tab w:val="left" w:pos="1985"/>
        </w:tabs>
        <w:jc w:val="center"/>
      </w:pPr>
      <w:r>
        <w:object w:dxaOrig="11867" w:dyaOrig="3863" w14:anchorId="11EB3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96pt" o:ole="">
            <v:imagedata r:id="rId12" o:title=""/>
          </v:shape>
          <o:OLEObject Type="Embed" ProgID="Visio.Drawing.11" ShapeID="_x0000_i1025" DrawAspect="Content" ObjectID="_1774118078" r:id="rId13"/>
        </w:object>
      </w:r>
    </w:p>
    <w:p w14:paraId="7925CCB4" w14:textId="54EE9ED1" w:rsidR="006064AE" w:rsidRDefault="006064AE" w:rsidP="006064AE">
      <w:pPr>
        <w:tabs>
          <w:tab w:val="left" w:pos="1985"/>
        </w:tabs>
        <w:jc w:val="center"/>
        <w:rPr>
          <w:rFonts w:eastAsia="宋体"/>
        </w:rPr>
      </w:pPr>
      <w:r>
        <w:t>Figure 1: CCO mechanism</w:t>
      </w:r>
    </w:p>
    <w:p w14:paraId="635A4D81" w14:textId="77777777" w:rsidR="006064AE" w:rsidRDefault="006064AE">
      <w:pPr>
        <w:tabs>
          <w:tab w:val="left" w:pos="1985"/>
        </w:tabs>
        <w:jc w:val="both"/>
        <w:rPr>
          <w:rFonts w:eastAsia="宋体"/>
        </w:rPr>
      </w:pPr>
    </w:p>
    <w:p w14:paraId="41EEF656" w14:textId="77777777" w:rsidR="009D2EE8" w:rsidRDefault="009D2EE8" w:rsidP="009D2EE8">
      <w:pPr>
        <w:pStyle w:val="2"/>
      </w:pPr>
      <w:r>
        <w:rPr>
          <w:rFonts w:eastAsiaTheme="minorEastAsia" w:hint="eastAsia"/>
          <w:lang w:eastAsia="zh-CN"/>
        </w:rPr>
        <w:lastRenderedPageBreak/>
        <w:t>N</w:t>
      </w:r>
      <w:r>
        <w:rPr>
          <w:rFonts w:eastAsiaTheme="minorEastAsia"/>
          <w:lang w:eastAsia="zh-CN"/>
        </w:rPr>
        <w:t>on-split architecture</w:t>
      </w:r>
    </w:p>
    <w:p w14:paraId="1443616A" w14:textId="48728C61" w:rsidR="006E1285" w:rsidRDefault="006E1285" w:rsidP="006E1285">
      <w:pPr>
        <w:tabs>
          <w:tab w:val="left" w:pos="1985"/>
        </w:tabs>
        <w:jc w:val="both"/>
        <w:rPr>
          <w:rFonts w:eastAsia="宋体"/>
        </w:rPr>
      </w:pPr>
      <w:r>
        <w:rPr>
          <w:rFonts w:eastAsia="宋体"/>
        </w:rPr>
        <w:t>M</w:t>
      </w:r>
      <w:r w:rsidRPr="00932992">
        <w:rPr>
          <w:rFonts w:eastAsia="宋体" w:hint="eastAsia"/>
        </w:rPr>
        <w:t>odel training in OAM and inference</w:t>
      </w:r>
      <w:r>
        <w:rPr>
          <w:rFonts w:eastAsia="宋体"/>
        </w:rPr>
        <w:t xml:space="preserve"> in NG-RAN</w:t>
      </w:r>
      <w:r w:rsidRPr="00932992">
        <w:rPr>
          <w:rFonts w:eastAsia="宋体" w:hint="eastAsia"/>
        </w:rPr>
        <w:t xml:space="preserve"> is illustrated in figure </w:t>
      </w:r>
      <w:r w:rsidR="00246B62">
        <w:rPr>
          <w:rFonts w:eastAsia="宋体"/>
        </w:rPr>
        <w:t>2</w:t>
      </w:r>
      <w:r>
        <w:rPr>
          <w:rFonts w:eastAsia="宋体"/>
        </w:rPr>
        <w:t>.</w:t>
      </w:r>
    </w:p>
    <w:p w14:paraId="77FCEE54" w14:textId="77777777" w:rsidR="006E1285" w:rsidRDefault="006E1285" w:rsidP="006E1285">
      <w:pPr>
        <w:tabs>
          <w:tab w:val="left" w:pos="1985"/>
        </w:tabs>
        <w:jc w:val="center"/>
      </w:pPr>
      <w:r>
        <w:object w:dxaOrig="10562" w:dyaOrig="7445" w14:anchorId="4D7218EC">
          <v:shape id="_x0000_i1026" type="#_x0000_t75" style="width:409.3pt;height:288.55pt" o:ole="">
            <v:imagedata r:id="rId14" o:title=""/>
          </v:shape>
          <o:OLEObject Type="Embed" ProgID="Visio.Drawing.11" ShapeID="_x0000_i1026" DrawAspect="Content" ObjectID="_1774118079" r:id="rId15"/>
        </w:object>
      </w:r>
    </w:p>
    <w:p w14:paraId="3D501004" w14:textId="71779EC2" w:rsidR="006E1285" w:rsidRPr="00593BBB" w:rsidRDefault="006E1285" w:rsidP="006E1285">
      <w:pPr>
        <w:tabs>
          <w:tab w:val="left" w:pos="1985"/>
        </w:tabs>
        <w:jc w:val="center"/>
        <w:rPr>
          <w:rFonts w:eastAsia="宋体"/>
        </w:rPr>
      </w:pPr>
      <w:r>
        <w:t xml:space="preserve">Figure </w:t>
      </w:r>
      <w:r w:rsidR="00246B62">
        <w:t>2</w:t>
      </w:r>
      <w:r>
        <w:t xml:space="preserve">: </w:t>
      </w:r>
      <w:r>
        <w:rPr>
          <w:rFonts w:eastAsia="宋体"/>
        </w:rPr>
        <w:t>M</w:t>
      </w:r>
      <w:r w:rsidRPr="00932992">
        <w:rPr>
          <w:rFonts w:eastAsia="宋体" w:hint="eastAsia"/>
        </w:rPr>
        <w:t>odel training in OAM and inference</w:t>
      </w:r>
      <w:r>
        <w:rPr>
          <w:rFonts w:eastAsia="宋体"/>
        </w:rPr>
        <w:t xml:space="preserve"> in NG-RAN</w:t>
      </w:r>
    </w:p>
    <w:p w14:paraId="43833AE6" w14:textId="77777777" w:rsidR="006E1285" w:rsidRDefault="006E1285" w:rsidP="006E1285">
      <w:pPr>
        <w:tabs>
          <w:tab w:val="left" w:pos="1985"/>
        </w:tabs>
        <w:jc w:val="both"/>
        <w:rPr>
          <w:rFonts w:eastAsia="宋体"/>
        </w:rPr>
      </w:pPr>
    </w:p>
    <w:p w14:paraId="1C777468" w14:textId="77777777" w:rsidR="006E1285" w:rsidRDefault="006E1285" w:rsidP="006E1285">
      <w:pPr>
        <w:tabs>
          <w:tab w:val="left" w:pos="1985"/>
        </w:tabs>
        <w:jc w:val="both"/>
        <w:rPr>
          <w:rFonts w:eastAsia="宋体"/>
        </w:rPr>
      </w:pPr>
      <w:r>
        <w:rPr>
          <w:rFonts w:eastAsia="宋体" w:hint="eastAsia"/>
        </w:rPr>
        <w:t>S</w:t>
      </w:r>
      <w:r>
        <w:rPr>
          <w:rFonts w:eastAsia="宋体"/>
        </w:rPr>
        <w:t xml:space="preserve">tep 0: </w:t>
      </w:r>
      <w:r w:rsidRPr="00045075">
        <w:rPr>
          <w:rFonts w:eastAsia="宋体"/>
        </w:rPr>
        <w:t>NG-RAN node 2 is assumed to have an AI/ML model optionally, which can provide NG-RAN node 1 with useful input information.</w:t>
      </w:r>
    </w:p>
    <w:p w14:paraId="2DB96E02" w14:textId="77777777" w:rsidR="006E1285" w:rsidRDefault="006E1285" w:rsidP="006E1285">
      <w:pPr>
        <w:tabs>
          <w:tab w:val="left" w:pos="1985"/>
        </w:tabs>
        <w:jc w:val="both"/>
        <w:rPr>
          <w:rFonts w:eastAsia="Calibri"/>
        </w:rPr>
      </w:pPr>
      <w:r>
        <w:rPr>
          <w:rFonts w:eastAsia="宋体"/>
        </w:rPr>
        <w:t xml:space="preserve">Step 1: </w:t>
      </w:r>
      <w:r w:rsidRPr="001C7083">
        <w:rPr>
          <w:rFonts w:eastAsia="Calibri"/>
        </w:rPr>
        <w:t>The NG-RAN node 1 configures the UE to provide measurements</w:t>
      </w:r>
      <w:r>
        <w:rPr>
          <w:rFonts w:eastAsia="宋体" w:hint="eastAsia"/>
        </w:rPr>
        <w:t xml:space="preserve"> and/or </w:t>
      </w:r>
      <w:r w:rsidRPr="001C7083">
        <w:rPr>
          <w:rFonts w:eastAsia="Calibri"/>
        </w:rPr>
        <w:t>location information (e.g., RRM measurements, MDT measurements, velocity, position)</w:t>
      </w:r>
      <w:r>
        <w:rPr>
          <w:rFonts w:eastAsia="Calibri"/>
        </w:rPr>
        <w:t>.</w:t>
      </w:r>
    </w:p>
    <w:p w14:paraId="3DBE0D5B" w14:textId="77777777" w:rsidR="006E1285" w:rsidRDefault="006E1285" w:rsidP="006E1285">
      <w:pPr>
        <w:tabs>
          <w:tab w:val="left" w:pos="1985"/>
        </w:tabs>
        <w:jc w:val="both"/>
        <w:rPr>
          <w:rFonts w:eastAsia="Calibri"/>
        </w:rPr>
      </w:pPr>
      <w:r>
        <w:rPr>
          <w:rFonts w:eastAsia="Calibri"/>
        </w:rPr>
        <w:t xml:space="preserve">Step 2: </w:t>
      </w:r>
      <w:r w:rsidRPr="00E23D4D">
        <w:rPr>
          <w:rFonts w:eastAsia="Calibri"/>
        </w:rPr>
        <w:t xml:space="preserve">The UE collects the indicated measurement(s), e.g., UE measurements related to RSRP, RSRQ, SINR of serving cell and </w:t>
      </w:r>
      <w:proofErr w:type="spellStart"/>
      <w:r w:rsidRPr="00E23D4D">
        <w:rPr>
          <w:rFonts w:eastAsia="Calibri"/>
        </w:rPr>
        <w:t>neighbouring</w:t>
      </w:r>
      <w:proofErr w:type="spellEnd"/>
      <w:r w:rsidRPr="00E23D4D">
        <w:rPr>
          <w:rFonts w:eastAsia="Calibri"/>
        </w:rPr>
        <w:t xml:space="preserve"> cells</w:t>
      </w:r>
      <w:r>
        <w:rPr>
          <w:rFonts w:eastAsia="Calibri"/>
        </w:rPr>
        <w:t>.</w:t>
      </w:r>
    </w:p>
    <w:p w14:paraId="3F13329A" w14:textId="77777777" w:rsidR="006E1285" w:rsidRDefault="006E1285" w:rsidP="006E1285">
      <w:pPr>
        <w:rPr>
          <w:lang w:eastAsia="x-none"/>
        </w:rPr>
      </w:pPr>
      <w:r>
        <w:rPr>
          <w:rFonts w:eastAsia="Calibri"/>
        </w:rPr>
        <w:t xml:space="preserve">Step 3: </w:t>
      </w:r>
      <w:r>
        <w:rPr>
          <w:lang w:eastAsia="x-none"/>
        </w:rPr>
        <w:t>The UE sends the measurement report message(s) to NG-RAN node 1.</w:t>
      </w:r>
    </w:p>
    <w:p w14:paraId="5E890FEA" w14:textId="77777777" w:rsidR="006E1285" w:rsidRDefault="006E1285" w:rsidP="006E1285">
      <w:pPr>
        <w:rPr>
          <w:lang w:eastAsia="x-none"/>
        </w:rPr>
      </w:pPr>
      <w:r>
        <w:rPr>
          <w:lang w:eastAsia="x-none"/>
        </w:rPr>
        <w:t xml:space="preserve">Step 4: NG-RAN node 1 further sends UE measurement reports together with other input data for Model Training to OAM. </w:t>
      </w:r>
      <w:r>
        <w:t>NG-RAN node 2 also sends input data for Model Training to OAM.</w:t>
      </w:r>
    </w:p>
    <w:p w14:paraId="4B347945" w14:textId="77777777" w:rsidR="006E1285" w:rsidRDefault="006E1285" w:rsidP="006E1285">
      <w:pPr>
        <w:rPr>
          <w:lang w:eastAsia="x-none"/>
        </w:rPr>
      </w:pPr>
      <w:r>
        <w:rPr>
          <w:lang w:eastAsia="x-none"/>
        </w:rPr>
        <w:t>Step 5</w:t>
      </w:r>
      <w:r>
        <w:t xml:space="preserve">: </w:t>
      </w:r>
      <w:r>
        <w:rPr>
          <w:lang w:eastAsia="x-none"/>
        </w:rPr>
        <w:t xml:space="preserve">Model Training at OAM. Required measurements </w:t>
      </w:r>
      <w:r>
        <w:t>and input data from other NG-RAN nodes</w:t>
      </w:r>
      <w:r>
        <w:rPr>
          <w:lang w:eastAsia="x-none"/>
        </w:rPr>
        <w:t xml:space="preserve"> are leveraged to train AI/ML models for CCO.</w:t>
      </w:r>
    </w:p>
    <w:p w14:paraId="371D302C" w14:textId="77777777" w:rsidR="006E1285" w:rsidRDefault="006E1285" w:rsidP="006E1285">
      <w:pPr>
        <w:rPr>
          <w:lang w:eastAsia="x-none"/>
        </w:rPr>
      </w:pPr>
      <w:r>
        <w:rPr>
          <w:lang w:eastAsia="x-none"/>
        </w:rPr>
        <w:t>Step 6: OAM deploys/updates AI/ML model into the NG-RAN node(s). The NG-RAN node can also continue model training based on the received AI/ML model from OAM.</w:t>
      </w:r>
    </w:p>
    <w:p w14:paraId="75CDD53C" w14:textId="77777777" w:rsidR="006E1285" w:rsidRDefault="006E1285" w:rsidP="006E1285">
      <w:pPr>
        <w:rPr>
          <w:lang w:eastAsia="x-none"/>
        </w:rPr>
      </w:pPr>
      <w:r>
        <w:rPr>
          <w:lang w:eastAsia="x-none"/>
        </w:rPr>
        <w:t>Step 7: UE sends the UE measurement report(s) to NG-RAN node 1.</w:t>
      </w:r>
    </w:p>
    <w:p w14:paraId="747A430C" w14:textId="77777777" w:rsidR="006E1285" w:rsidRPr="006B20F9" w:rsidRDefault="006E1285" w:rsidP="006E1285">
      <w:r>
        <w:rPr>
          <w:lang w:eastAsia="x-none"/>
        </w:rPr>
        <w:t xml:space="preserve">Step 8: NG-RAN node 2 sends the required input data to NG-RAN node 1 for model inference of AI/ML-based CCO. </w:t>
      </w:r>
    </w:p>
    <w:p w14:paraId="116B2510" w14:textId="72939EC2" w:rsidR="006E1285" w:rsidRDefault="006E1285" w:rsidP="006E1285">
      <w:pPr>
        <w:rPr>
          <w:lang w:eastAsia="x-none"/>
        </w:rPr>
      </w:pPr>
      <w:r>
        <w:rPr>
          <w:lang w:eastAsia="x-none"/>
        </w:rPr>
        <w:t>Step 9: Based on local inputs of NG-RAN node 1 and received inputs from NG-RAN node 2</w:t>
      </w:r>
      <w:r w:rsidR="008A1DC5">
        <w:rPr>
          <w:lang w:eastAsia="x-none"/>
        </w:rPr>
        <w:t xml:space="preserve"> and UE</w:t>
      </w:r>
      <w:r>
        <w:rPr>
          <w:lang w:eastAsia="x-none"/>
        </w:rPr>
        <w:t xml:space="preserve">, NG-RAN node 1 generates model inference output(s). </w:t>
      </w:r>
    </w:p>
    <w:p w14:paraId="56799A79" w14:textId="77777777" w:rsidR="006E1285" w:rsidRDefault="006E1285" w:rsidP="006E1285">
      <w:pPr>
        <w:rPr>
          <w:lang w:eastAsia="x-none"/>
        </w:rPr>
      </w:pPr>
      <w:r>
        <w:rPr>
          <w:lang w:eastAsia="x-none"/>
        </w:rPr>
        <w:t xml:space="preserve">Step 10: </w:t>
      </w:r>
      <w:r>
        <w:t xml:space="preserve">NG-RAN node 1 executes AI-based CCO actions according to the model inference output. </w:t>
      </w:r>
    </w:p>
    <w:p w14:paraId="1227EEA0" w14:textId="77777777" w:rsidR="006E1285" w:rsidRDefault="006E1285" w:rsidP="006E1285">
      <w:pPr>
        <w:tabs>
          <w:tab w:val="left" w:pos="1985"/>
        </w:tabs>
        <w:jc w:val="both"/>
        <w:rPr>
          <w:rFonts w:eastAsia="宋体"/>
        </w:rPr>
      </w:pPr>
      <w:r>
        <w:rPr>
          <w:lang w:eastAsia="x-none"/>
        </w:rPr>
        <w:t>Step 11: NG-RAN node 1</w:t>
      </w:r>
      <w:r>
        <w:rPr>
          <w:rFonts w:hint="eastAsia"/>
        </w:rPr>
        <w:t>/</w:t>
      </w:r>
      <w:r>
        <w:rPr>
          <w:lang w:eastAsia="x-none"/>
        </w:rPr>
        <w:t>2 provides feedback to OAM.</w:t>
      </w:r>
    </w:p>
    <w:p w14:paraId="20FA1B5C" w14:textId="77777777" w:rsidR="006E1285" w:rsidRDefault="006E1285" w:rsidP="006E1285">
      <w:pPr>
        <w:tabs>
          <w:tab w:val="left" w:pos="1985"/>
        </w:tabs>
        <w:jc w:val="both"/>
        <w:rPr>
          <w:rFonts w:eastAsia="宋体"/>
        </w:rPr>
      </w:pPr>
    </w:p>
    <w:p w14:paraId="35F86AD8" w14:textId="368F7462" w:rsidR="006E1285" w:rsidRDefault="006E1285" w:rsidP="006E1285">
      <w:pPr>
        <w:tabs>
          <w:tab w:val="left" w:pos="1985"/>
        </w:tabs>
        <w:jc w:val="both"/>
        <w:rPr>
          <w:rFonts w:eastAsia="宋体"/>
        </w:rPr>
      </w:pPr>
      <w:r>
        <w:rPr>
          <w:rFonts w:eastAsia="宋体"/>
        </w:rPr>
        <w:t>M</w:t>
      </w:r>
      <w:r w:rsidRPr="00932992">
        <w:rPr>
          <w:rFonts w:eastAsia="宋体" w:hint="eastAsia"/>
        </w:rPr>
        <w:t>odel training and inference</w:t>
      </w:r>
      <w:r>
        <w:rPr>
          <w:rFonts w:eastAsia="宋体"/>
        </w:rPr>
        <w:t xml:space="preserve"> in NG-RAN</w:t>
      </w:r>
      <w:r w:rsidRPr="00932992">
        <w:rPr>
          <w:rFonts w:eastAsia="宋体" w:hint="eastAsia"/>
        </w:rPr>
        <w:t xml:space="preserve"> </w:t>
      </w:r>
      <w:r>
        <w:rPr>
          <w:rFonts w:eastAsia="宋体" w:hint="eastAsia"/>
        </w:rPr>
        <w:t xml:space="preserve">is illustrated in figure </w:t>
      </w:r>
      <w:r w:rsidR="00246B62">
        <w:rPr>
          <w:rFonts w:eastAsia="宋体"/>
        </w:rPr>
        <w:t>3</w:t>
      </w:r>
      <w:r>
        <w:rPr>
          <w:rFonts w:eastAsia="宋体"/>
        </w:rPr>
        <w:t>.</w:t>
      </w:r>
    </w:p>
    <w:p w14:paraId="1627B2D1" w14:textId="2721ADCC" w:rsidR="006E1285" w:rsidRDefault="000F5116" w:rsidP="006E1285">
      <w:pPr>
        <w:tabs>
          <w:tab w:val="left" w:pos="1985"/>
        </w:tabs>
        <w:jc w:val="center"/>
      </w:pPr>
      <w:r>
        <w:object w:dxaOrig="7869" w:dyaOrig="7444" w14:anchorId="2D32E336">
          <v:shape id="_x0000_i1027" type="#_x0000_t75" style="width:310.15pt;height:293.65pt" o:ole="">
            <v:imagedata r:id="rId16" o:title=""/>
          </v:shape>
          <o:OLEObject Type="Embed" ProgID="Visio.Drawing.11" ShapeID="_x0000_i1027" DrawAspect="Content" ObjectID="_1774118080" r:id="rId17"/>
        </w:object>
      </w:r>
    </w:p>
    <w:p w14:paraId="0C03C74F" w14:textId="50A45246" w:rsidR="006E1285" w:rsidRPr="003C7781" w:rsidRDefault="006E1285" w:rsidP="006E1285">
      <w:pPr>
        <w:tabs>
          <w:tab w:val="left" w:pos="1985"/>
        </w:tabs>
        <w:jc w:val="center"/>
        <w:rPr>
          <w:rFonts w:eastAsia="宋体"/>
        </w:rPr>
      </w:pPr>
      <w:r>
        <w:t xml:space="preserve">Figure </w:t>
      </w:r>
      <w:r w:rsidR="00246B62">
        <w:t>3</w:t>
      </w:r>
      <w:r>
        <w:t xml:space="preserve">: </w:t>
      </w:r>
      <w:r>
        <w:rPr>
          <w:rFonts w:eastAsia="宋体"/>
        </w:rPr>
        <w:t>M</w:t>
      </w:r>
      <w:r w:rsidRPr="00932992">
        <w:rPr>
          <w:rFonts w:eastAsia="宋体" w:hint="eastAsia"/>
        </w:rPr>
        <w:t>odel training and inference</w:t>
      </w:r>
      <w:r>
        <w:rPr>
          <w:rFonts w:eastAsia="宋体"/>
        </w:rPr>
        <w:t xml:space="preserve"> in NG-RAN</w:t>
      </w:r>
    </w:p>
    <w:p w14:paraId="0801CAD7" w14:textId="77777777" w:rsidR="006E1285" w:rsidRDefault="006E1285" w:rsidP="006E1285">
      <w:pPr>
        <w:tabs>
          <w:tab w:val="left" w:pos="1985"/>
        </w:tabs>
        <w:jc w:val="both"/>
        <w:rPr>
          <w:rFonts w:eastAsia="宋体"/>
        </w:rPr>
      </w:pPr>
    </w:p>
    <w:p w14:paraId="47CF42DE" w14:textId="77777777" w:rsidR="006E1285" w:rsidRDefault="006E1285" w:rsidP="006E1285">
      <w:r>
        <w:rPr>
          <w:rFonts w:hint="eastAsia"/>
        </w:rPr>
        <w:t>Step</w:t>
      </w:r>
      <w:r>
        <w:t xml:space="preserve"> 0: NG-RAN node 2 is assumed to have an AI/ML model optionally, which can provide NG-RAN node 1 with useful input information.</w:t>
      </w:r>
    </w:p>
    <w:p w14:paraId="7545114B" w14:textId="77777777" w:rsidR="006E1285" w:rsidRDefault="006E1285" w:rsidP="006E1285">
      <w:pPr>
        <w:tabs>
          <w:tab w:val="left" w:pos="1985"/>
        </w:tabs>
        <w:jc w:val="both"/>
        <w:rPr>
          <w:rFonts w:eastAsia="Calibri"/>
        </w:rPr>
      </w:pPr>
      <w:r>
        <w:rPr>
          <w:rFonts w:eastAsia="宋体"/>
        </w:rPr>
        <w:t xml:space="preserve">Step 1: </w:t>
      </w:r>
      <w:r w:rsidRPr="001C7083">
        <w:rPr>
          <w:rFonts w:eastAsia="Calibri"/>
        </w:rPr>
        <w:t>The NG-RAN node 1 configures the UE to provide measurements</w:t>
      </w:r>
      <w:r>
        <w:rPr>
          <w:rFonts w:eastAsia="宋体" w:hint="eastAsia"/>
        </w:rPr>
        <w:t xml:space="preserve"> and/or </w:t>
      </w:r>
      <w:r w:rsidRPr="001C7083">
        <w:rPr>
          <w:rFonts w:eastAsia="Calibri"/>
        </w:rPr>
        <w:t>location information (e.g., RRM measurements, MDT measurements, velocity, position)</w:t>
      </w:r>
      <w:r>
        <w:rPr>
          <w:rFonts w:eastAsia="Calibri"/>
        </w:rPr>
        <w:t>.</w:t>
      </w:r>
    </w:p>
    <w:p w14:paraId="75B5517F" w14:textId="77777777" w:rsidR="006E1285" w:rsidRDefault="006E1285" w:rsidP="006E1285">
      <w:pPr>
        <w:tabs>
          <w:tab w:val="left" w:pos="1985"/>
        </w:tabs>
        <w:jc w:val="both"/>
        <w:rPr>
          <w:rFonts w:eastAsia="Calibri"/>
        </w:rPr>
      </w:pPr>
      <w:r>
        <w:rPr>
          <w:rFonts w:eastAsia="Calibri"/>
        </w:rPr>
        <w:t xml:space="preserve">Step 2: </w:t>
      </w:r>
      <w:r w:rsidRPr="00E23D4D">
        <w:rPr>
          <w:rFonts w:eastAsia="Calibri"/>
        </w:rPr>
        <w:t xml:space="preserve">The UE collects the indicated measurement(s), e.g., UE measurements related to RSRP, RSRQ, SINR of serving cell and </w:t>
      </w:r>
      <w:proofErr w:type="spellStart"/>
      <w:r w:rsidRPr="00E23D4D">
        <w:rPr>
          <w:rFonts w:eastAsia="Calibri"/>
        </w:rPr>
        <w:t>neighbouring</w:t>
      </w:r>
      <w:proofErr w:type="spellEnd"/>
      <w:r w:rsidRPr="00E23D4D">
        <w:rPr>
          <w:rFonts w:eastAsia="Calibri"/>
        </w:rPr>
        <w:t xml:space="preserve"> cells</w:t>
      </w:r>
      <w:r>
        <w:rPr>
          <w:rFonts w:eastAsia="Calibri"/>
        </w:rPr>
        <w:t>.</w:t>
      </w:r>
    </w:p>
    <w:p w14:paraId="48045AAA" w14:textId="77777777" w:rsidR="006E1285" w:rsidRDefault="006E1285" w:rsidP="006E1285">
      <w:r>
        <w:rPr>
          <w:rFonts w:eastAsia="Calibri"/>
        </w:rPr>
        <w:t xml:space="preserve">Step 3: </w:t>
      </w:r>
      <w:r>
        <w:rPr>
          <w:lang w:eastAsia="x-none"/>
        </w:rPr>
        <w:t>The UE sends the measurement report message(s) to NG-RAN node 1.</w:t>
      </w:r>
    </w:p>
    <w:p w14:paraId="6A170A64" w14:textId="77777777" w:rsidR="006E1285" w:rsidRDefault="006E1285" w:rsidP="006E1285">
      <w:r>
        <w:t>Step 4</w:t>
      </w:r>
      <w:r>
        <w:rPr>
          <w:rFonts w:eastAsia="宋体" w:hint="eastAsia"/>
        </w:rPr>
        <w:t>:</w:t>
      </w:r>
      <w:r>
        <w:t xml:space="preserve"> NG-RAN node 2 also sends input data for Model Training to NG-RAN node 1.</w:t>
      </w:r>
    </w:p>
    <w:p w14:paraId="10F687FB" w14:textId="77777777" w:rsidR="006E1285" w:rsidRDefault="006E1285" w:rsidP="006E1285">
      <w:r w:rsidRPr="007B7A59">
        <w:t xml:space="preserve">Step </w:t>
      </w:r>
      <w:r>
        <w:t xml:space="preserve">5: An AI/ML Model Training is located at NG-RAN node 1. </w:t>
      </w:r>
      <w:r w:rsidRPr="00CE0BE0">
        <w:t>The required measurements and input data from other NG-RAN nodes are leveraged to train the AI/ML model</w:t>
      </w:r>
      <w:r>
        <w:t xml:space="preserve">. </w:t>
      </w:r>
    </w:p>
    <w:p w14:paraId="5CCB6001" w14:textId="008D4E8F" w:rsidR="006E1285" w:rsidRDefault="006E1285" w:rsidP="006E1285">
      <w:r>
        <w:t>Step</w:t>
      </w:r>
      <w:r w:rsidR="0053729D">
        <w:t xml:space="preserve"> </w:t>
      </w:r>
      <w:r>
        <w:t xml:space="preserve">6: </w:t>
      </w:r>
      <w:r>
        <w:rPr>
          <w:lang w:eastAsia="x-none"/>
        </w:rPr>
        <w:t>UE sends the UE measurement report(s) to NG-RAN node 1.</w:t>
      </w:r>
    </w:p>
    <w:p w14:paraId="012EEC92" w14:textId="43B9B186" w:rsidR="006E1285" w:rsidRDefault="006E1285" w:rsidP="006E1285">
      <w:r>
        <w:t>Step</w:t>
      </w:r>
      <w:r w:rsidR="0053729D">
        <w:t xml:space="preserve"> </w:t>
      </w:r>
      <w:r>
        <w:t xml:space="preserve">7: NG-RAN node 2 sends the input information to NG-RAN node 1 for AI-based CCO inference. </w:t>
      </w:r>
    </w:p>
    <w:p w14:paraId="0036473A" w14:textId="77777777" w:rsidR="006E1285" w:rsidRDefault="006E1285" w:rsidP="006E1285">
      <w:r>
        <w:t xml:space="preserve">Step 8: </w:t>
      </w:r>
      <w:r w:rsidRPr="001C7083">
        <w:rPr>
          <w:rFonts w:eastAsia="Calibri"/>
        </w:rPr>
        <w:t xml:space="preserve">NG-RAN node 1 performs model inference and generate </w:t>
      </w:r>
      <w:r>
        <w:rPr>
          <w:rFonts w:eastAsia="Calibri"/>
        </w:rPr>
        <w:t>CCO</w:t>
      </w:r>
      <w:r w:rsidRPr="001C7083">
        <w:rPr>
          <w:rFonts w:eastAsia="Calibri"/>
        </w:rPr>
        <w:t xml:space="preserve"> predictions or decisions.</w:t>
      </w:r>
    </w:p>
    <w:p w14:paraId="3D5739AA" w14:textId="77777777" w:rsidR="006E1285" w:rsidRDefault="006E1285" w:rsidP="006E1285">
      <w:r>
        <w:t>Step 9: NG-RAN node 1 executes AI-based CCO actions according to the model inference output.</w:t>
      </w:r>
    </w:p>
    <w:p w14:paraId="564BF992" w14:textId="77777777" w:rsidR="006E1285" w:rsidRDefault="006E1285" w:rsidP="006E1285">
      <w:pPr>
        <w:tabs>
          <w:tab w:val="left" w:pos="1985"/>
        </w:tabs>
        <w:jc w:val="both"/>
        <w:rPr>
          <w:rFonts w:eastAsia="宋体"/>
        </w:rPr>
      </w:pPr>
      <w:r>
        <w:t xml:space="preserve">Step 10: NG-RAN node 2 sends feedback </w:t>
      </w:r>
      <w:r>
        <w:rPr>
          <w:rFonts w:eastAsia="宋体" w:hint="eastAsia"/>
        </w:rPr>
        <w:t>information</w:t>
      </w:r>
      <w:r>
        <w:t xml:space="preserve"> to NG-RAN node 1.</w:t>
      </w:r>
    </w:p>
    <w:p w14:paraId="3BB23D11" w14:textId="77777777" w:rsidR="006E1285" w:rsidRDefault="006E1285" w:rsidP="006E1285">
      <w:pPr>
        <w:tabs>
          <w:tab w:val="left" w:pos="1985"/>
        </w:tabs>
        <w:jc w:val="both"/>
        <w:rPr>
          <w:rFonts w:eastAsia="宋体"/>
        </w:rPr>
      </w:pPr>
    </w:p>
    <w:p w14:paraId="305D0E4B" w14:textId="07120091" w:rsidR="006E1285" w:rsidRPr="006257C8" w:rsidRDefault="006E1285" w:rsidP="006E1285">
      <w:pPr>
        <w:tabs>
          <w:tab w:val="left" w:pos="1985"/>
        </w:tabs>
        <w:jc w:val="both"/>
        <w:rPr>
          <w:rFonts w:eastAsia="宋体"/>
          <w:b/>
        </w:rPr>
      </w:pPr>
      <w:r>
        <w:rPr>
          <w:rFonts w:eastAsia="宋体" w:hint="eastAsia"/>
          <w:b/>
        </w:rPr>
        <w:t xml:space="preserve">Proposal </w:t>
      </w:r>
      <w:r w:rsidR="00D87DEF">
        <w:rPr>
          <w:rFonts w:eastAsia="宋体"/>
          <w:b/>
        </w:rPr>
        <w:t>1</w:t>
      </w:r>
      <w:r>
        <w:rPr>
          <w:rFonts w:eastAsia="宋体" w:hint="eastAsia"/>
          <w:b/>
        </w:rPr>
        <w:t xml:space="preserve">: </w:t>
      </w:r>
      <w:r>
        <w:rPr>
          <w:rFonts w:eastAsia="宋体"/>
          <w:b/>
        </w:rPr>
        <w:t>Capture the above procedures in TR 38.743</w:t>
      </w:r>
      <w:r w:rsidR="00B7188C">
        <w:rPr>
          <w:rFonts w:eastAsia="宋体"/>
          <w:b/>
        </w:rPr>
        <w:t xml:space="preserve"> for AI-based CCO</w:t>
      </w:r>
      <w:r>
        <w:rPr>
          <w:rFonts w:eastAsia="宋体"/>
          <w:b/>
        </w:rPr>
        <w:t>.</w:t>
      </w:r>
    </w:p>
    <w:p w14:paraId="2A1994E4" w14:textId="5378CDF2" w:rsidR="006257C8" w:rsidRPr="003C7781" w:rsidRDefault="006257C8">
      <w:pPr>
        <w:tabs>
          <w:tab w:val="left" w:pos="1985"/>
        </w:tabs>
        <w:jc w:val="both"/>
        <w:rPr>
          <w:rFonts w:eastAsia="宋体"/>
        </w:rPr>
      </w:pPr>
    </w:p>
    <w:p w14:paraId="3271AE4B" w14:textId="77777777" w:rsidR="00A10CF9" w:rsidRPr="009E4111" w:rsidRDefault="009D2EE8">
      <w:pPr>
        <w:tabs>
          <w:tab w:val="left" w:pos="1985"/>
        </w:tabs>
        <w:jc w:val="both"/>
        <w:rPr>
          <w:rFonts w:eastAsia="宋体" w:cs="Times New Roman"/>
        </w:rPr>
      </w:pPr>
      <w:r w:rsidRPr="009E4111">
        <w:rPr>
          <w:rFonts w:eastAsia="宋体" w:cs="Times New Roman"/>
        </w:rPr>
        <w:t xml:space="preserve">For non-split architecture, </w:t>
      </w:r>
      <w:r w:rsidR="004B2F47" w:rsidRPr="009E4111">
        <w:rPr>
          <w:rFonts w:eastAsia="宋体" w:cs="Times New Roman"/>
        </w:rPr>
        <w:t>to enable the AI-based CCO</w:t>
      </w:r>
      <w:r w:rsidR="00A10CF9" w:rsidRPr="009E4111">
        <w:rPr>
          <w:rFonts w:eastAsia="宋体" w:cs="Times New Roman"/>
        </w:rPr>
        <w:t xml:space="preserve">, the </w:t>
      </w:r>
      <w:r w:rsidR="004B2F47" w:rsidRPr="009E4111">
        <w:rPr>
          <w:rFonts w:eastAsia="宋体" w:cs="Times New Roman"/>
        </w:rPr>
        <w:t xml:space="preserve">following information may need as </w:t>
      </w:r>
      <w:r w:rsidR="00A10CF9" w:rsidRPr="009E4111">
        <w:rPr>
          <w:rFonts w:eastAsia="宋体" w:cs="Times New Roman"/>
        </w:rPr>
        <w:t>input data:</w:t>
      </w:r>
    </w:p>
    <w:p w14:paraId="4E384751" w14:textId="77777777" w:rsidR="00EE5CE7" w:rsidRPr="009E4111" w:rsidRDefault="00EE5CE7">
      <w:pPr>
        <w:tabs>
          <w:tab w:val="left" w:pos="1985"/>
        </w:tabs>
        <w:jc w:val="both"/>
        <w:rPr>
          <w:rFonts w:eastAsia="宋体" w:cs="Times New Roman"/>
        </w:rPr>
      </w:pPr>
      <w:r w:rsidRPr="006257C8">
        <w:rPr>
          <w:rFonts w:eastAsia="宋体" w:cs="Times New Roman"/>
          <w:u w:val="single"/>
        </w:rPr>
        <w:t>From the local node</w:t>
      </w:r>
      <w:r w:rsidRPr="009E4111">
        <w:rPr>
          <w:rFonts w:eastAsia="宋体" w:cs="Times New Roman"/>
        </w:rPr>
        <w:t>:</w:t>
      </w:r>
    </w:p>
    <w:p w14:paraId="481978D1" w14:textId="77777777" w:rsidR="00AE7500" w:rsidRDefault="00D12266" w:rsidP="00D12266">
      <w:pPr>
        <w:pStyle w:val="afc"/>
        <w:numPr>
          <w:ilvl w:val="0"/>
          <w:numId w:val="12"/>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Current </w:t>
      </w:r>
      <w:r w:rsidR="00B652EB">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p>
    <w:p w14:paraId="6014C09F" w14:textId="64397944" w:rsidR="00D12266" w:rsidRPr="009E4111" w:rsidRDefault="00D12266" w:rsidP="00D12266">
      <w:pPr>
        <w:pStyle w:val="afc"/>
        <w:numPr>
          <w:ilvl w:val="0"/>
          <w:numId w:val="12"/>
        </w:numPr>
        <w:tabs>
          <w:tab w:val="left" w:pos="1985"/>
        </w:tabs>
        <w:jc w:val="both"/>
        <w:rPr>
          <w:rFonts w:ascii="Times New Roman" w:eastAsia="宋体" w:hAnsi="Times New Roman" w:cs="Times New Roman"/>
        </w:rPr>
      </w:pPr>
      <w:r w:rsidRPr="009E4111">
        <w:rPr>
          <w:rFonts w:ascii="Times New Roman" w:eastAsia="宋体" w:hAnsi="Times New Roman" w:cs="Times New Roman"/>
          <w:i/>
        </w:rPr>
        <w:t>alternative coverage configurations</w:t>
      </w:r>
      <w:r w:rsidRPr="009E4111">
        <w:rPr>
          <w:rFonts w:ascii="Times New Roman" w:eastAsia="宋体" w:hAnsi="Times New Roman" w:cs="Times New Roman"/>
        </w:rPr>
        <w:t xml:space="preserve"> configured from OAM</w:t>
      </w:r>
    </w:p>
    <w:p w14:paraId="172E7792" w14:textId="77777777" w:rsidR="00D12266" w:rsidRPr="009E4111" w:rsidRDefault="00D12266" w:rsidP="00D12266">
      <w:pPr>
        <w:pStyle w:val="afc"/>
        <w:numPr>
          <w:ilvl w:val="0"/>
          <w:numId w:val="12"/>
        </w:numPr>
        <w:tabs>
          <w:tab w:val="left" w:pos="1985"/>
        </w:tabs>
        <w:jc w:val="both"/>
        <w:rPr>
          <w:rFonts w:ascii="Times New Roman" w:eastAsia="宋体" w:hAnsi="Times New Roman" w:cs="Times New Roman"/>
        </w:rPr>
      </w:pPr>
      <w:r w:rsidRPr="009E4111">
        <w:rPr>
          <w:rFonts w:ascii="Times New Roman" w:eastAsia="宋体" w:hAnsi="Times New Roman" w:cs="Times New Roman"/>
        </w:rPr>
        <w:t>Current and predicted own resource status</w:t>
      </w:r>
    </w:p>
    <w:p w14:paraId="6CADCD6A" w14:textId="77777777" w:rsidR="00D12266" w:rsidRPr="009E4111" w:rsidRDefault="009D7363" w:rsidP="009D7363">
      <w:pPr>
        <w:pStyle w:val="afc"/>
        <w:numPr>
          <w:ilvl w:val="0"/>
          <w:numId w:val="12"/>
        </w:numPr>
        <w:tabs>
          <w:tab w:val="left" w:pos="1985"/>
        </w:tabs>
        <w:jc w:val="both"/>
        <w:rPr>
          <w:rFonts w:ascii="Times New Roman" w:eastAsia="宋体" w:hAnsi="Times New Roman" w:cs="Times New Roman"/>
        </w:rPr>
      </w:pPr>
      <w:r w:rsidRPr="009E4111">
        <w:rPr>
          <w:rFonts w:ascii="Times New Roman" w:eastAsia="宋体" w:hAnsi="Times New Roman" w:cs="Times New Roman"/>
        </w:rPr>
        <w:t>UE trajectory prediction</w:t>
      </w:r>
    </w:p>
    <w:p w14:paraId="62AE503F" w14:textId="77777777" w:rsidR="000A5CB6" w:rsidRPr="009E4111" w:rsidRDefault="000A5CB6" w:rsidP="009D7363">
      <w:pPr>
        <w:pStyle w:val="afc"/>
        <w:numPr>
          <w:ilvl w:val="0"/>
          <w:numId w:val="12"/>
        </w:numPr>
        <w:tabs>
          <w:tab w:val="left" w:pos="1985"/>
        </w:tabs>
        <w:jc w:val="both"/>
        <w:rPr>
          <w:rFonts w:ascii="Times New Roman" w:eastAsia="宋体" w:hAnsi="Times New Roman" w:cs="Times New Roman"/>
        </w:rPr>
      </w:pPr>
      <w:r w:rsidRPr="009E4111">
        <w:rPr>
          <w:rFonts w:ascii="Times New Roman" w:hAnsi="Times New Roman" w:cs="Times New Roman"/>
        </w:rPr>
        <w:lastRenderedPageBreak/>
        <w:t>Current and predicted UE traffic</w:t>
      </w:r>
    </w:p>
    <w:p w14:paraId="54495ABA" w14:textId="77777777" w:rsidR="000A5CB6" w:rsidRPr="009E4111" w:rsidRDefault="007068EB" w:rsidP="007068EB">
      <w:pPr>
        <w:tabs>
          <w:tab w:val="left" w:pos="1985"/>
        </w:tabs>
        <w:jc w:val="both"/>
        <w:rPr>
          <w:rFonts w:eastAsia="宋体" w:cs="Times New Roman"/>
        </w:rPr>
      </w:pPr>
      <w:r w:rsidRPr="006257C8">
        <w:rPr>
          <w:rFonts w:eastAsia="宋体" w:cs="Times New Roman"/>
          <w:u w:val="single"/>
        </w:rPr>
        <w:t>From the UE</w:t>
      </w:r>
      <w:r w:rsidRPr="009E4111">
        <w:rPr>
          <w:rFonts w:eastAsia="宋体" w:cs="Times New Roman"/>
        </w:rPr>
        <w:t>:</w:t>
      </w:r>
    </w:p>
    <w:p w14:paraId="1D2A633F" w14:textId="77777777" w:rsidR="007068EB" w:rsidRPr="009E4111" w:rsidRDefault="007068EB" w:rsidP="007068EB">
      <w:pPr>
        <w:pStyle w:val="afc"/>
        <w:numPr>
          <w:ilvl w:val="0"/>
          <w:numId w:val="13"/>
        </w:numPr>
        <w:tabs>
          <w:tab w:val="left" w:pos="1985"/>
        </w:tabs>
        <w:jc w:val="both"/>
        <w:rPr>
          <w:rFonts w:ascii="Times New Roman" w:eastAsia="宋体" w:hAnsi="Times New Roman" w:cs="Times New Roman"/>
        </w:rPr>
      </w:pPr>
      <w:r w:rsidRPr="009E4111">
        <w:rPr>
          <w:rFonts w:ascii="Times New Roman" w:hAnsi="Times New Roman" w:cs="Times New Roman"/>
        </w:rPr>
        <w:t xml:space="preserve">UE location information (e.g., coordinates, serving cell ID, moving velocity) interpreted by </w:t>
      </w:r>
      <w:proofErr w:type="spellStart"/>
      <w:r w:rsidRPr="009E4111">
        <w:rPr>
          <w:rFonts w:ascii="Times New Roman" w:hAnsi="Times New Roman" w:cs="Times New Roman"/>
        </w:rPr>
        <w:t>gNB</w:t>
      </w:r>
      <w:proofErr w:type="spellEnd"/>
      <w:r w:rsidRPr="009E4111">
        <w:rPr>
          <w:rFonts w:ascii="Times New Roman" w:hAnsi="Times New Roman" w:cs="Times New Roman"/>
        </w:rPr>
        <w:t xml:space="preserve"> implementation when available</w:t>
      </w:r>
    </w:p>
    <w:p w14:paraId="7E2E1AE9" w14:textId="77777777" w:rsidR="007068EB" w:rsidRPr="009E4111" w:rsidRDefault="007068EB" w:rsidP="007068EB">
      <w:pPr>
        <w:pStyle w:val="afc"/>
        <w:numPr>
          <w:ilvl w:val="0"/>
          <w:numId w:val="13"/>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UE measurement report (e.g. UE RSRP, RSRQ, SINR measurement, </w:t>
      </w:r>
      <w:proofErr w:type="spellStart"/>
      <w:r w:rsidRPr="009E4111">
        <w:rPr>
          <w:rFonts w:ascii="Times New Roman" w:eastAsia="宋体" w:hAnsi="Times New Roman" w:cs="Times New Roman"/>
        </w:rPr>
        <w:t>etc</w:t>
      </w:r>
      <w:proofErr w:type="spellEnd"/>
      <w:r w:rsidRPr="009E4111">
        <w:rPr>
          <w:rFonts w:ascii="Times New Roman" w:eastAsia="宋体" w:hAnsi="Times New Roman" w:cs="Times New Roman"/>
        </w:rPr>
        <w:t>), including cell level and beam level UE measurements</w:t>
      </w:r>
    </w:p>
    <w:p w14:paraId="49CB513C" w14:textId="77777777" w:rsidR="007068EB" w:rsidRPr="009E4111" w:rsidRDefault="007068EB" w:rsidP="007068EB">
      <w:pPr>
        <w:tabs>
          <w:tab w:val="left" w:pos="1985"/>
        </w:tabs>
        <w:jc w:val="both"/>
        <w:rPr>
          <w:rFonts w:eastAsia="宋体" w:cs="Times New Roman"/>
        </w:rPr>
      </w:pPr>
      <w:r w:rsidRPr="006257C8">
        <w:rPr>
          <w:rFonts w:eastAsia="宋体" w:cs="Times New Roman"/>
          <w:u w:val="single"/>
        </w:rPr>
        <w:t xml:space="preserve">From </w:t>
      </w:r>
      <w:proofErr w:type="spellStart"/>
      <w:r w:rsidRPr="006257C8">
        <w:rPr>
          <w:rFonts w:eastAsia="宋体" w:cs="Times New Roman"/>
          <w:u w:val="single"/>
        </w:rPr>
        <w:t>neighbouring</w:t>
      </w:r>
      <w:proofErr w:type="spellEnd"/>
      <w:r w:rsidRPr="006257C8">
        <w:rPr>
          <w:rFonts w:eastAsia="宋体" w:cs="Times New Roman"/>
          <w:u w:val="single"/>
        </w:rPr>
        <w:t xml:space="preserve"> NG-RAN nodes</w:t>
      </w:r>
      <w:r w:rsidRPr="009E4111">
        <w:rPr>
          <w:rFonts w:eastAsia="宋体" w:cs="Times New Roman"/>
        </w:rPr>
        <w:t>:</w:t>
      </w:r>
    </w:p>
    <w:p w14:paraId="17F8368D" w14:textId="020CCC6B" w:rsidR="007068EB" w:rsidRPr="00270B8D" w:rsidRDefault="007068EB" w:rsidP="007068EB">
      <w:pPr>
        <w:pStyle w:val="afc"/>
        <w:numPr>
          <w:ilvl w:val="0"/>
          <w:numId w:val="14"/>
        </w:numPr>
        <w:tabs>
          <w:tab w:val="left" w:pos="1985"/>
        </w:tabs>
        <w:jc w:val="both"/>
        <w:rPr>
          <w:rFonts w:ascii="Times New Roman" w:eastAsia="宋体" w:hAnsi="Times New Roman" w:cs="Times New Roman"/>
        </w:rPr>
      </w:pPr>
      <w:r w:rsidRPr="009E4111">
        <w:rPr>
          <w:rFonts w:ascii="Times New Roman" w:hAnsi="Times New Roman" w:cs="Times New Roman"/>
        </w:rPr>
        <w:t>Current and predicted resource status</w:t>
      </w:r>
    </w:p>
    <w:p w14:paraId="400AE828" w14:textId="51DA621D" w:rsidR="00270B8D" w:rsidRPr="009E4111" w:rsidRDefault="00270B8D" w:rsidP="007068EB">
      <w:pPr>
        <w:pStyle w:val="afc"/>
        <w:numPr>
          <w:ilvl w:val="0"/>
          <w:numId w:val="14"/>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Current </w:t>
      </w:r>
      <w:r>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p>
    <w:p w14:paraId="28518B34" w14:textId="77777777" w:rsidR="00EF62DC" w:rsidRPr="009E4111" w:rsidRDefault="00EF62DC" w:rsidP="007068EB">
      <w:pPr>
        <w:pStyle w:val="afc"/>
        <w:numPr>
          <w:ilvl w:val="0"/>
          <w:numId w:val="14"/>
        </w:numPr>
        <w:tabs>
          <w:tab w:val="left" w:pos="1985"/>
        </w:tabs>
        <w:jc w:val="both"/>
        <w:rPr>
          <w:rFonts w:ascii="Times New Roman" w:eastAsia="宋体" w:hAnsi="Times New Roman" w:cs="Times New Roman"/>
        </w:rPr>
      </w:pPr>
      <w:r w:rsidRPr="009E4111">
        <w:rPr>
          <w:rFonts w:ascii="Times New Roman" w:hAnsi="Times New Roman" w:cs="Times New Roman"/>
        </w:rPr>
        <w:t>UE performance measurement</w:t>
      </w:r>
    </w:p>
    <w:p w14:paraId="5B560469" w14:textId="05D87474" w:rsidR="006257C8" w:rsidRDefault="006257C8" w:rsidP="006257C8">
      <w:pPr>
        <w:tabs>
          <w:tab w:val="left" w:pos="1985"/>
        </w:tabs>
        <w:jc w:val="both"/>
        <w:rPr>
          <w:rFonts w:eastAsia="宋体"/>
          <w:b/>
        </w:rPr>
      </w:pPr>
      <w:r>
        <w:rPr>
          <w:rFonts w:eastAsia="宋体"/>
          <w:b/>
        </w:rPr>
        <w:t xml:space="preserve">Proposal </w:t>
      </w:r>
      <w:r w:rsidR="00D87DEF">
        <w:rPr>
          <w:rFonts w:eastAsia="宋体"/>
          <w:b/>
        </w:rPr>
        <w:t>2</w:t>
      </w:r>
      <w:r>
        <w:rPr>
          <w:rFonts w:eastAsia="宋体"/>
          <w:b/>
        </w:rPr>
        <w:t xml:space="preserve">: For AI-based CCO, the input data </w:t>
      </w:r>
      <w:r w:rsidRPr="00D873D6">
        <w:rPr>
          <w:rFonts w:eastAsia="宋体"/>
          <w:b/>
        </w:rPr>
        <w:t xml:space="preserve">needs to consider the current </w:t>
      </w:r>
      <w:r w:rsidR="00B652EB">
        <w:rPr>
          <w:rFonts w:eastAsia="宋体"/>
          <w:b/>
        </w:rPr>
        <w:t xml:space="preserve">and predicted </w:t>
      </w:r>
      <w:r w:rsidRPr="00D873D6">
        <w:rPr>
          <w:rFonts w:eastAsia="宋体"/>
          <w:b/>
        </w:rPr>
        <w:t xml:space="preserve">coverage state of the </w:t>
      </w:r>
      <w:r>
        <w:rPr>
          <w:rFonts w:eastAsia="宋体"/>
          <w:b/>
        </w:rPr>
        <w:t>local and neighbor nodes</w:t>
      </w:r>
      <w:r w:rsidR="003C7668">
        <w:rPr>
          <w:rFonts w:eastAsia="宋体"/>
          <w:b/>
        </w:rPr>
        <w:t>.</w:t>
      </w:r>
    </w:p>
    <w:p w14:paraId="0DF404AB" w14:textId="77777777" w:rsidR="006257C8" w:rsidRPr="006257C8" w:rsidRDefault="006257C8" w:rsidP="007068EB">
      <w:pPr>
        <w:tabs>
          <w:tab w:val="left" w:pos="1985"/>
        </w:tabs>
        <w:jc w:val="both"/>
        <w:rPr>
          <w:rFonts w:eastAsia="宋体" w:cs="Times New Roman"/>
        </w:rPr>
      </w:pPr>
    </w:p>
    <w:p w14:paraId="6563C366" w14:textId="77777777" w:rsidR="00B63E30" w:rsidRPr="009E4111" w:rsidRDefault="00B63E30" w:rsidP="007068EB">
      <w:pPr>
        <w:tabs>
          <w:tab w:val="left" w:pos="1985"/>
        </w:tabs>
        <w:jc w:val="both"/>
        <w:rPr>
          <w:rFonts w:eastAsia="宋体" w:cs="Times New Roman"/>
        </w:rPr>
      </w:pPr>
      <w:r w:rsidRPr="009E4111">
        <w:rPr>
          <w:rFonts w:eastAsia="宋体" w:cs="Times New Roman"/>
        </w:rPr>
        <w:t>The output data may include:</w:t>
      </w:r>
    </w:p>
    <w:p w14:paraId="3F4C117F" w14:textId="77777777" w:rsidR="00B63E30" w:rsidRPr="009E4111" w:rsidRDefault="00C71C4B" w:rsidP="00563A8E">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Predicted </w:t>
      </w:r>
      <w:r w:rsidR="00601E88" w:rsidRPr="009E4111">
        <w:rPr>
          <w:rFonts w:ascii="Times New Roman" w:eastAsia="宋体" w:hAnsi="Times New Roman" w:cs="Times New Roman"/>
        </w:rPr>
        <w:t xml:space="preserve">cell/beam </w:t>
      </w:r>
      <w:r w:rsidR="000E03C6" w:rsidRPr="009E4111">
        <w:rPr>
          <w:rFonts w:ascii="Times New Roman" w:eastAsia="宋体" w:hAnsi="Times New Roman" w:cs="Times New Roman"/>
        </w:rPr>
        <w:t xml:space="preserve">coverage states information </w:t>
      </w:r>
    </w:p>
    <w:p w14:paraId="64480F20" w14:textId="77777777" w:rsidR="000E03C6" w:rsidRPr="009E4111" w:rsidRDefault="00601E88" w:rsidP="00563A8E">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Predicted c</w:t>
      </w:r>
      <w:r w:rsidR="00AC520D" w:rsidRPr="009E4111">
        <w:rPr>
          <w:rFonts w:ascii="Times New Roman" w:eastAsia="宋体" w:hAnsi="Times New Roman" w:cs="Times New Roman"/>
        </w:rPr>
        <w:t>ell/beam c</w:t>
      </w:r>
      <w:r w:rsidR="00F43D84" w:rsidRPr="009E4111">
        <w:rPr>
          <w:rFonts w:ascii="Times New Roman" w:eastAsia="宋体" w:hAnsi="Times New Roman" w:cs="Times New Roman"/>
        </w:rPr>
        <w:t>overage states adjusted time</w:t>
      </w:r>
    </w:p>
    <w:p w14:paraId="3B791E3C" w14:textId="77777777" w:rsidR="00AC520D" w:rsidRPr="009E4111" w:rsidRDefault="00601E88" w:rsidP="00601E88">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Predicted coverage Modification Cause</w:t>
      </w:r>
    </w:p>
    <w:p w14:paraId="3089B4F2" w14:textId="77777777" w:rsidR="001018F0" w:rsidRPr="009E4111" w:rsidRDefault="001018F0" w:rsidP="00601E88">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Affected cell(s)</w:t>
      </w:r>
    </w:p>
    <w:p w14:paraId="2DEF76E4" w14:textId="77777777" w:rsidR="001018F0" w:rsidRPr="009E4111" w:rsidRDefault="001018F0" w:rsidP="002B73D7">
      <w:pPr>
        <w:tabs>
          <w:tab w:val="left" w:pos="1985"/>
        </w:tabs>
        <w:jc w:val="both"/>
        <w:rPr>
          <w:rFonts w:eastAsia="宋体" w:cs="Times New Roman"/>
        </w:rPr>
      </w:pPr>
    </w:p>
    <w:p w14:paraId="56B0CD89" w14:textId="77777777" w:rsidR="002B73D7" w:rsidRPr="009E4111" w:rsidRDefault="002B73D7" w:rsidP="002B73D7">
      <w:pPr>
        <w:tabs>
          <w:tab w:val="left" w:pos="1985"/>
        </w:tabs>
        <w:jc w:val="both"/>
        <w:rPr>
          <w:rFonts w:eastAsia="宋体" w:cs="Times New Roman"/>
        </w:rPr>
      </w:pPr>
      <w:r w:rsidRPr="009E4111">
        <w:rPr>
          <w:rFonts w:eastAsia="宋体" w:cs="Times New Roman"/>
        </w:rPr>
        <w:t>The feedback data may include:</w:t>
      </w:r>
    </w:p>
    <w:p w14:paraId="57C9F043" w14:textId="77777777" w:rsidR="002B73D7" w:rsidRPr="009E4111" w:rsidRDefault="00DD0492" w:rsidP="00DD0492">
      <w:pPr>
        <w:pStyle w:val="afc"/>
        <w:numPr>
          <w:ilvl w:val="0"/>
          <w:numId w:val="16"/>
        </w:numPr>
        <w:tabs>
          <w:tab w:val="left" w:pos="1985"/>
        </w:tabs>
        <w:jc w:val="both"/>
        <w:rPr>
          <w:rFonts w:ascii="Times New Roman" w:eastAsia="宋体" w:hAnsi="Times New Roman" w:cs="Times New Roman"/>
        </w:rPr>
      </w:pPr>
      <w:r w:rsidRPr="009E4111">
        <w:rPr>
          <w:rFonts w:ascii="Times New Roman" w:eastAsia="宋体" w:hAnsi="Times New Roman" w:cs="Times New Roman"/>
        </w:rPr>
        <w:t>System KPIs (e.g. throughput)</w:t>
      </w:r>
    </w:p>
    <w:p w14:paraId="79131EF7" w14:textId="77777777" w:rsidR="00DD0492" w:rsidRPr="009E4111" w:rsidRDefault="00DD0492" w:rsidP="00DD0492">
      <w:pPr>
        <w:pStyle w:val="afc"/>
        <w:numPr>
          <w:ilvl w:val="0"/>
          <w:numId w:val="16"/>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UE performance feedback (e.g. cell edge UEs, </w:t>
      </w:r>
      <w:r w:rsidR="00F31F40" w:rsidRPr="009E4111">
        <w:rPr>
          <w:rFonts w:ascii="Times New Roman" w:eastAsia="宋体" w:hAnsi="Times New Roman" w:cs="Times New Roman"/>
        </w:rPr>
        <w:t>the UE(s) which located in node 1 before the coverage modification and locates in node 2 after coverage modification</w:t>
      </w:r>
      <w:r w:rsidRPr="009E4111">
        <w:rPr>
          <w:rFonts w:ascii="Times New Roman" w:eastAsia="宋体" w:hAnsi="Times New Roman" w:cs="Times New Roman"/>
        </w:rPr>
        <w:t>)</w:t>
      </w:r>
    </w:p>
    <w:p w14:paraId="6D97E7C2" w14:textId="77777777" w:rsidR="00790378" w:rsidRPr="00790378" w:rsidRDefault="00790378" w:rsidP="00C15B16">
      <w:pPr>
        <w:tabs>
          <w:tab w:val="left" w:pos="1985"/>
        </w:tabs>
        <w:jc w:val="both"/>
        <w:rPr>
          <w:rFonts w:eastAsia="宋体"/>
        </w:rPr>
      </w:pPr>
      <w:r w:rsidRPr="00790378">
        <w:rPr>
          <w:rFonts w:eastAsia="宋体"/>
        </w:rPr>
        <w:t>For the feedback data, as the cell edge UE(s) may connect to different nodes before and after the cell/beam coverage modification, the UE performance feedback of such kind of UE(s) should be collected and optimized if the UE performance experience severe degradation after the cell/beam coverage modification.</w:t>
      </w:r>
    </w:p>
    <w:p w14:paraId="77A2EB65" w14:textId="16FD271D" w:rsidR="00C15B16" w:rsidRPr="00EF62DC" w:rsidRDefault="00C15B16" w:rsidP="00C15B16">
      <w:pPr>
        <w:tabs>
          <w:tab w:val="left" w:pos="1985"/>
        </w:tabs>
        <w:jc w:val="both"/>
        <w:rPr>
          <w:rFonts w:eastAsia="宋体"/>
        </w:rPr>
      </w:pPr>
      <w:r>
        <w:rPr>
          <w:rFonts w:eastAsia="宋体"/>
          <w:b/>
        </w:rPr>
        <w:t xml:space="preserve">Proposal </w:t>
      </w:r>
      <w:r w:rsidR="00D87DEF">
        <w:rPr>
          <w:rFonts w:eastAsia="宋体"/>
          <w:b/>
        </w:rPr>
        <w:t>3</w:t>
      </w:r>
      <w:r>
        <w:rPr>
          <w:rFonts w:eastAsia="宋体"/>
          <w:b/>
        </w:rPr>
        <w:t xml:space="preserve">: </w:t>
      </w:r>
      <w:r w:rsidR="00790378">
        <w:rPr>
          <w:rFonts w:eastAsia="宋体"/>
          <w:b/>
        </w:rPr>
        <w:t xml:space="preserve">Collect the performance of cell edge UE(s) as feedback data to help the source node evaluating the </w:t>
      </w:r>
      <w:r w:rsidR="00790378" w:rsidRPr="00790378">
        <w:rPr>
          <w:rFonts w:eastAsia="宋体"/>
          <w:b/>
        </w:rPr>
        <w:t>feasibility of the</w:t>
      </w:r>
      <w:r w:rsidR="00790378">
        <w:rPr>
          <w:rFonts w:eastAsia="宋体"/>
          <w:b/>
        </w:rPr>
        <w:t xml:space="preserve"> AI/ML model inference.</w:t>
      </w:r>
    </w:p>
    <w:p w14:paraId="402D6D83" w14:textId="77777777" w:rsidR="00C15B16" w:rsidRPr="00C15B16" w:rsidRDefault="00C15B16" w:rsidP="007068EB">
      <w:pPr>
        <w:tabs>
          <w:tab w:val="left" w:pos="1985"/>
        </w:tabs>
        <w:jc w:val="both"/>
        <w:rPr>
          <w:rFonts w:eastAsia="宋体" w:cs="Times New Roman"/>
        </w:rPr>
      </w:pPr>
    </w:p>
    <w:p w14:paraId="0A82F84A" w14:textId="77777777" w:rsidR="00970FC6" w:rsidRPr="009E4111" w:rsidRDefault="00970FC6" w:rsidP="00970FC6">
      <w:pPr>
        <w:tabs>
          <w:tab w:val="left" w:pos="1985"/>
        </w:tabs>
        <w:jc w:val="both"/>
        <w:rPr>
          <w:rFonts w:eastAsia="宋体" w:cs="Times New Roman"/>
        </w:rPr>
      </w:pPr>
      <w:r w:rsidRPr="009E4111">
        <w:rPr>
          <w:rFonts w:eastAsia="宋体" w:cs="Times New Roman"/>
        </w:rPr>
        <w:t xml:space="preserve">Potential </w:t>
      </w:r>
      <w:proofErr w:type="spellStart"/>
      <w:r w:rsidRPr="009E4111">
        <w:rPr>
          <w:rFonts w:eastAsia="宋体" w:cs="Times New Roman"/>
        </w:rPr>
        <w:t>Xn</w:t>
      </w:r>
      <w:proofErr w:type="spellEnd"/>
      <w:r w:rsidRPr="009E4111">
        <w:rPr>
          <w:rFonts w:eastAsia="宋体" w:cs="Times New Roman"/>
        </w:rPr>
        <w:t xml:space="preserve"> interface impact:</w:t>
      </w:r>
    </w:p>
    <w:p w14:paraId="5D7BDFCF" w14:textId="77777777" w:rsidR="00970FC6" w:rsidRPr="009E4111" w:rsidRDefault="00970FC6" w:rsidP="00970FC6">
      <w:pPr>
        <w:pStyle w:val="afc"/>
        <w:numPr>
          <w:ilvl w:val="0"/>
          <w:numId w:val="17"/>
        </w:numPr>
        <w:tabs>
          <w:tab w:val="left" w:pos="1985"/>
        </w:tabs>
        <w:jc w:val="both"/>
        <w:rPr>
          <w:rFonts w:ascii="Times New Roman" w:eastAsia="宋体" w:hAnsi="Times New Roman" w:cs="Times New Roman"/>
        </w:rPr>
      </w:pPr>
      <w:r w:rsidRPr="009E4111">
        <w:rPr>
          <w:rFonts w:ascii="Times New Roman" w:hAnsi="Times New Roman" w:cs="Times New Roman"/>
        </w:rPr>
        <w:t xml:space="preserve">New </w:t>
      </w:r>
      <w:proofErr w:type="spellStart"/>
      <w:r w:rsidRPr="009E4111">
        <w:rPr>
          <w:rFonts w:ascii="Times New Roman" w:hAnsi="Times New Roman" w:cs="Times New Roman"/>
        </w:rPr>
        <w:t>signalling</w:t>
      </w:r>
      <w:proofErr w:type="spellEnd"/>
      <w:r w:rsidRPr="009E4111">
        <w:rPr>
          <w:rFonts w:ascii="Times New Roman" w:hAnsi="Times New Roman" w:cs="Times New Roman"/>
        </w:rPr>
        <w:t xml:space="preserve"> procedure or enhanced existing procedure to transfer the predicted </w:t>
      </w:r>
      <w:r w:rsidRPr="009E4111">
        <w:rPr>
          <w:rFonts w:ascii="Times New Roman" w:eastAsia="宋体" w:hAnsi="Times New Roman" w:cs="Times New Roman"/>
        </w:rPr>
        <w:t xml:space="preserve">cell/beam coverage states information, predicted cell/beam coverage states adjusted time via </w:t>
      </w:r>
      <w:proofErr w:type="spellStart"/>
      <w:r w:rsidRPr="009E4111">
        <w:rPr>
          <w:rFonts w:ascii="Times New Roman" w:eastAsia="宋体" w:hAnsi="Times New Roman" w:cs="Times New Roman"/>
        </w:rPr>
        <w:t>Xn</w:t>
      </w:r>
      <w:proofErr w:type="spellEnd"/>
      <w:r w:rsidRPr="009E4111">
        <w:rPr>
          <w:rFonts w:ascii="Times New Roman" w:eastAsia="宋体" w:hAnsi="Times New Roman" w:cs="Times New Roman"/>
        </w:rPr>
        <w:t xml:space="preserve"> interface</w:t>
      </w:r>
    </w:p>
    <w:p w14:paraId="7445F97D" w14:textId="77777777" w:rsidR="00970FC6" w:rsidRPr="009E4111" w:rsidRDefault="00970FC6" w:rsidP="00970FC6">
      <w:pPr>
        <w:pStyle w:val="afc"/>
        <w:numPr>
          <w:ilvl w:val="0"/>
          <w:numId w:val="17"/>
        </w:numPr>
        <w:tabs>
          <w:tab w:val="left" w:pos="1985"/>
        </w:tabs>
        <w:jc w:val="both"/>
        <w:rPr>
          <w:rFonts w:ascii="Times New Roman" w:eastAsia="宋体" w:hAnsi="Times New Roman" w:cs="Times New Roman"/>
        </w:rPr>
      </w:pPr>
      <w:r w:rsidRPr="009E4111">
        <w:rPr>
          <w:rFonts w:ascii="Times New Roman" w:hAnsi="Times New Roman" w:cs="Times New Roman"/>
        </w:rPr>
        <w:t xml:space="preserve">New </w:t>
      </w:r>
      <w:proofErr w:type="spellStart"/>
      <w:r w:rsidRPr="009E4111">
        <w:rPr>
          <w:rFonts w:ascii="Times New Roman" w:hAnsi="Times New Roman" w:cs="Times New Roman"/>
        </w:rPr>
        <w:t>signalling</w:t>
      </w:r>
      <w:proofErr w:type="spellEnd"/>
      <w:r w:rsidRPr="009E4111">
        <w:rPr>
          <w:rFonts w:ascii="Times New Roman" w:hAnsi="Times New Roman" w:cs="Times New Roman"/>
        </w:rPr>
        <w:t xml:space="preserve"> procedure or enhanced existing procedure to retrieve feedback information via </w:t>
      </w:r>
      <w:proofErr w:type="spellStart"/>
      <w:r w:rsidRPr="009E4111">
        <w:rPr>
          <w:rFonts w:ascii="Times New Roman" w:hAnsi="Times New Roman" w:cs="Times New Roman"/>
        </w:rPr>
        <w:t>Xn</w:t>
      </w:r>
      <w:proofErr w:type="spellEnd"/>
      <w:r w:rsidRPr="009E4111">
        <w:rPr>
          <w:rFonts w:ascii="Times New Roman" w:hAnsi="Times New Roman" w:cs="Times New Roman"/>
        </w:rPr>
        <w:t xml:space="preserve"> interface.</w:t>
      </w:r>
    </w:p>
    <w:p w14:paraId="3B8122D4" w14:textId="77777777" w:rsidR="00B1652E" w:rsidRPr="00B1652E" w:rsidRDefault="00B1652E">
      <w:pPr>
        <w:tabs>
          <w:tab w:val="left" w:pos="1985"/>
        </w:tabs>
        <w:jc w:val="both"/>
        <w:rPr>
          <w:rFonts w:eastAsia="宋体"/>
        </w:rPr>
      </w:pPr>
      <w:r w:rsidRPr="00B1652E">
        <w:rPr>
          <w:rFonts w:eastAsia="宋体"/>
        </w:rPr>
        <w:t xml:space="preserve">As R18 already introduced DATA COLLECTION REQUEST/RESPONSE/UPDATE message for AI/ML related information transfer, the AI-based CCO can reuse the procedure and introduce some predicted CCO related </w:t>
      </w:r>
      <w:r>
        <w:rPr>
          <w:rFonts w:eastAsia="宋体"/>
        </w:rPr>
        <w:t>metric</w:t>
      </w:r>
      <w:r w:rsidRPr="00B1652E">
        <w:rPr>
          <w:rFonts w:eastAsia="宋体"/>
        </w:rPr>
        <w:t>s to enhance the procedure.</w:t>
      </w:r>
    </w:p>
    <w:p w14:paraId="6421E093" w14:textId="21A104EF" w:rsidR="00D12266" w:rsidRPr="0012467E" w:rsidRDefault="00031311">
      <w:pPr>
        <w:tabs>
          <w:tab w:val="left" w:pos="1985"/>
        </w:tabs>
        <w:jc w:val="both"/>
        <w:rPr>
          <w:rFonts w:eastAsia="宋体"/>
          <w:b/>
        </w:rPr>
      </w:pPr>
      <w:r>
        <w:rPr>
          <w:rFonts w:eastAsia="宋体"/>
          <w:b/>
        </w:rPr>
        <w:t xml:space="preserve">Proposal </w:t>
      </w:r>
      <w:r w:rsidR="00D87DEF">
        <w:rPr>
          <w:rFonts w:eastAsia="宋体"/>
          <w:b/>
        </w:rPr>
        <w:t>4</w:t>
      </w:r>
      <w:r w:rsidR="00D873D6">
        <w:rPr>
          <w:rFonts w:eastAsia="宋体"/>
          <w:b/>
        </w:rPr>
        <w:t xml:space="preserve">: </w:t>
      </w:r>
      <w:r w:rsidR="009E45B2">
        <w:rPr>
          <w:rFonts w:eastAsia="宋体"/>
          <w:b/>
        </w:rPr>
        <w:t>T</w:t>
      </w:r>
      <w:r w:rsidR="00F31BE9">
        <w:rPr>
          <w:rFonts w:eastAsia="宋体"/>
          <w:b/>
        </w:rPr>
        <w:t>he AI-based CCO</w:t>
      </w:r>
      <w:r w:rsidR="00F31BE9">
        <w:rPr>
          <w:rFonts w:eastAsia="宋体" w:hint="eastAsia"/>
          <w:b/>
        </w:rPr>
        <w:t xml:space="preserve"> </w:t>
      </w:r>
      <w:r w:rsidR="00F31BE9">
        <w:rPr>
          <w:rFonts w:eastAsia="宋体"/>
          <w:b/>
        </w:rPr>
        <w:t xml:space="preserve">can reuse </w:t>
      </w:r>
      <w:r w:rsidR="009E45B2">
        <w:rPr>
          <w:rFonts w:eastAsia="宋体" w:hint="eastAsia"/>
          <w:b/>
        </w:rPr>
        <w:t>DATA</w:t>
      </w:r>
      <w:r w:rsidR="009E45B2">
        <w:rPr>
          <w:rFonts w:eastAsia="宋体"/>
          <w:b/>
        </w:rPr>
        <w:t xml:space="preserve"> </w:t>
      </w:r>
      <w:r w:rsidR="009E45B2">
        <w:rPr>
          <w:rFonts w:eastAsia="宋体" w:hint="eastAsia"/>
          <w:b/>
        </w:rPr>
        <w:t>COLLECTION</w:t>
      </w:r>
      <w:r w:rsidR="009E45B2">
        <w:rPr>
          <w:rFonts w:eastAsia="宋体"/>
          <w:b/>
        </w:rPr>
        <w:t xml:space="preserve"> </w:t>
      </w:r>
      <w:r w:rsidR="009E45B2">
        <w:rPr>
          <w:rFonts w:eastAsia="宋体" w:hint="eastAsia"/>
          <w:b/>
        </w:rPr>
        <w:t>REQUEST</w:t>
      </w:r>
      <w:r w:rsidR="009E45B2">
        <w:rPr>
          <w:rFonts w:eastAsia="宋体"/>
          <w:b/>
        </w:rPr>
        <w:t>/RESPONSE/UPDATE message</w:t>
      </w:r>
      <w:r w:rsidR="00F31BE9">
        <w:rPr>
          <w:rFonts w:eastAsia="宋体"/>
          <w:b/>
        </w:rPr>
        <w:t xml:space="preserve"> </w:t>
      </w:r>
      <w:r w:rsidR="003C60F8">
        <w:rPr>
          <w:rFonts w:eastAsia="宋体"/>
          <w:b/>
        </w:rPr>
        <w:t xml:space="preserve">and introduce </w:t>
      </w:r>
      <w:r w:rsidR="00F31BE9">
        <w:rPr>
          <w:rFonts w:eastAsia="宋体"/>
          <w:b/>
        </w:rPr>
        <w:t xml:space="preserve">predicted CCO related </w:t>
      </w:r>
      <w:r w:rsidR="009E45B2">
        <w:rPr>
          <w:rFonts w:eastAsia="宋体"/>
          <w:b/>
        </w:rPr>
        <w:t>metric</w:t>
      </w:r>
      <w:r w:rsidR="00F31BE9">
        <w:rPr>
          <w:rFonts w:eastAsia="宋体"/>
          <w:b/>
        </w:rPr>
        <w:t>s</w:t>
      </w:r>
      <w:r w:rsidR="003C60F8">
        <w:rPr>
          <w:rFonts w:eastAsia="宋体"/>
          <w:b/>
        </w:rPr>
        <w:t xml:space="preserve"> to enhance the procedure</w:t>
      </w:r>
      <w:r w:rsidR="0081618C">
        <w:rPr>
          <w:rFonts w:eastAsia="宋体"/>
          <w:b/>
        </w:rPr>
        <w:t>.</w:t>
      </w:r>
    </w:p>
    <w:p w14:paraId="02B16523" w14:textId="77777777" w:rsidR="00A53CC6" w:rsidRDefault="00A53CC6">
      <w:pPr>
        <w:tabs>
          <w:tab w:val="left" w:pos="1985"/>
        </w:tabs>
        <w:jc w:val="both"/>
        <w:rPr>
          <w:rFonts w:eastAsia="宋体"/>
        </w:rPr>
      </w:pPr>
    </w:p>
    <w:p w14:paraId="6A819B3F" w14:textId="77777777" w:rsidR="00A53CC6" w:rsidRDefault="00CF0EF0" w:rsidP="00CF0EF0">
      <w:pPr>
        <w:pStyle w:val="2"/>
      </w:pPr>
      <w:r>
        <w:rPr>
          <w:rFonts w:eastAsiaTheme="minorEastAsia"/>
          <w:lang w:eastAsia="zh-CN"/>
        </w:rPr>
        <w:t>Split architecture</w:t>
      </w:r>
    </w:p>
    <w:p w14:paraId="092DAE30" w14:textId="77777777" w:rsidR="00A53CC6" w:rsidRDefault="00BB1128">
      <w:pPr>
        <w:tabs>
          <w:tab w:val="left" w:pos="1985"/>
        </w:tabs>
        <w:jc w:val="both"/>
        <w:rPr>
          <w:rFonts w:eastAsia="宋体"/>
        </w:rPr>
      </w:pPr>
      <w:r>
        <w:rPr>
          <w:rFonts w:eastAsia="宋体" w:hint="eastAsia"/>
        </w:rPr>
        <w:t>F</w:t>
      </w:r>
      <w:r>
        <w:rPr>
          <w:rFonts w:eastAsia="宋体"/>
        </w:rPr>
        <w:t xml:space="preserve">or split architecture, </w:t>
      </w:r>
      <w:r w:rsidR="00C87550">
        <w:rPr>
          <w:rFonts w:eastAsia="宋体"/>
        </w:rPr>
        <w:t>the R18 use cases</w:t>
      </w:r>
      <w:r w:rsidR="00DF189F">
        <w:rPr>
          <w:rFonts w:eastAsia="宋体"/>
        </w:rPr>
        <w:t xml:space="preserve"> solutions</w:t>
      </w:r>
      <w:r w:rsidR="00C87550">
        <w:rPr>
          <w:rFonts w:eastAsia="宋体"/>
        </w:rPr>
        <w:t xml:space="preserve">, including Network Energy Saving, Load Balancing and Mobility Optimization, </w:t>
      </w:r>
      <w:r w:rsidR="00DF189F">
        <w:rPr>
          <w:rFonts w:eastAsia="宋体"/>
        </w:rPr>
        <w:t xml:space="preserve">are all considered the AI/ML model training and inference are both located in the </w:t>
      </w:r>
      <w:proofErr w:type="spellStart"/>
      <w:r w:rsidR="00DF189F">
        <w:rPr>
          <w:rFonts w:eastAsia="宋体"/>
        </w:rPr>
        <w:t>gNB</w:t>
      </w:r>
      <w:proofErr w:type="spellEnd"/>
      <w:r w:rsidR="00DF189F">
        <w:rPr>
          <w:rFonts w:eastAsia="宋体"/>
        </w:rPr>
        <w:t>-CU.</w:t>
      </w:r>
      <w:r w:rsidR="00C87550">
        <w:rPr>
          <w:rFonts w:eastAsia="宋体"/>
        </w:rPr>
        <w:t xml:space="preserve"> A</w:t>
      </w:r>
      <w:r w:rsidR="00D8529E">
        <w:rPr>
          <w:rFonts w:eastAsia="宋体"/>
        </w:rPr>
        <w:t xml:space="preserve">s </w:t>
      </w:r>
      <w:r w:rsidR="00E76482">
        <w:rPr>
          <w:rFonts w:eastAsia="宋体"/>
        </w:rPr>
        <w:t xml:space="preserve">the </w:t>
      </w:r>
      <w:r w:rsidR="00D5431F">
        <w:rPr>
          <w:rFonts w:eastAsia="宋体"/>
        </w:rPr>
        <w:t xml:space="preserve">current CCO mechanism supports </w:t>
      </w:r>
      <w:proofErr w:type="spellStart"/>
      <w:r w:rsidR="00D5431F">
        <w:rPr>
          <w:rFonts w:eastAsia="宋体"/>
        </w:rPr>
        <w:t>gNB</w:t>
      </w:r>
      <w:proofErr w:type="spellEnd"/>
      <w:r w:rsidR="00D5431F">
        <w:rPr>
          <w:rFonts w:eastAsia="宋体"/>
        </w:rPr>
        <w:t xml:space="preserve">-CU sends </w:t>
      </w:r>
      <w:r w:rsidR="00E76482">
        <w:rPr>
          <w:rFonts w:eastAsia="宋体"/>
        </w:rPr>
        <w:t xml:space="preserve">CCO issue and affected cells and beams to </w:t>
      </w:r>
      <w:proofErr w:type="spellStart"/>
      <w:r w:rsidR="00E76482">
        <w:rPr>
          <w:rFonts w:eastAsia="宋体"/>
        </w:rPr>
        <w:t>gNB</w:t>
      </w:r>
      <w:proofErr w:type="spellEnd"/>
      <w:r w:rsidR="00E76482">
        <w:rPr>
          <w:rFonts w:eastAsia="宋体"/>
        </w:rPr>
        <w:t xml:space="preserve">-DU and </w:t>
      </w:r>
      <w:proofErr w:type="spellStart"/>
      <w:r w:rsidR="00E76482">
        <w:rPr>
          <w:rFonts w:eastAsia="宋体"/>
        </w:rPr>
        <w:t>gNB</w:t>
      </w:r>
      <w:proofErr w:type="spellEnd"/>
      <w:r w:rsidR="00E76482">
        <w:rPr>
          <w:rFonts w:eastAsia="宋体"/>
        </w:rPr>
        <w:t xml:space="preserve">-DU sends the selected coverage configuration to </w:t>
      </w:r>
      <w:proofErr w:type="spellStart"/>
      <w:r w:rsidR="00E76482">
        <w:rPr>
          <w:rFonts w:eastAsia="宋体"/>
        </w:rPr>
        <w:t>gNB</w:t>
      </w:r>
      <w:proofErr w:type="spellEnd"/>
      <w:r w:rsidR="00E76482">
        <w:rPr>
          <w:rFonts w:eastAsia="宋体"/>
        </w:rPr>
        <w:t xml:space="preserve">-CU, we </w:t>
      </w:r>
      <w:r w:rsidR="00B82D00" w:rsidRPr="00B82D00">
        <w:rPr>
          <w:rFonts w:eastAsia="宋体"/>
        </w:rPr>
        <w:t xml:space="preserve">believe that </w:t>
      </w:r>
      <w:proofErr w:type="spellStart"/>
      <w:r w:rsidR="00B82D00" w:rsidRPr="00B82D00">
        <w:rPr>
          <w:rFonts w:eastAsia="宋体"/>
        </w:rPr>
        <w:t>gNB</w:t>
      </w:r>
      <w:proofErr w:type="spellEnd"/>
      <w:r w:rsidR="00B82D00" w:rsidRPr="00B82D00">
        <w:rPr>
          <w:rFonts w:eastAsia="宋体"/>
        </w:rPr>
        <w:t xml:space="preserve">-DU </w:t>
      </w:r>
      <w:r w:rsidR="00B82D00">
        <w:rPr>
          <w:rFonts w:eastAsia="宋体"/>
        </w:rPr>
        <w:t xml:space="preserve">make the </w:t>
      </w:r>
      <w:r w:rsidR="00B82D00" w:rsidRPr="00B82D00">
        <w:rPr>
          <w:rFonts w:eastAsia="宋体"/>
        </w:rPr>
        <w:t xml:space="preserve">coverage modification decision </w:t>
      </w:r>
      <w:r w:rsidR="00B82D00">
        <w:rPr>
          <w:rFonts w:eastAsia="宋体"/>
        </w:rPr>
        <w:t xml:space="preserve">in </w:t>
      </w:r>
      <w:r w:rsidR="00B82D00" w:rsidRPr="00B82D00">
        <w:rPr>
          <w:rFonts w:eastAsia="宋体"/>
        </w:rPr>
        <w:t xml:space="preserve">the current CCO mechanism. When it comes to AI-based CCO, </w:t>
      </w:r>
      <w:r w:rsidR="00657C70">
        <w:rPr>
          <w:rFonts w:eastAsia="宋体"/>
        </w:rPr>
        <w:t xml:space="preserve">the model inference in </w:t>
      </w:r>
      <w:proofErr w:type="spellStart"/>
      <w:r w:rsidR="00657C70">
        <w:rPr>
          <w:rFonts w:eastAsia="宋体"/>
        </w:rPr>
        <w:t>gNB</w:t>
      </w:r>
      <w:proofErr w:type="spellEnd"/>
      <w:r w:rsidR="00657C70">
        <w:rPr>
          <w:rFonts w:eastAsia="宋体"/>
        </w:rPr>
        <w:t xml:space="preserve">-DU for </w:t>
      </w:r>
      <w:r w:rsidR="00B82D00" w:rsidRPr="00B82D00">
        <w:rPr>
          <w:rFonts w:eastAsia="宋体"/>
        </w:rPr>
        <w:t>CCO</w:t>
      </w:r>
      <w:r w:rsidR="00657C70">
        <w:rPr>
          <w:rFonts w:eastAsia="宋体"/>
        </w:rPr>
        <w:t xml:space="preserve"> seems reasonable. </w:t>
      </w:r>
    </w:p>
    <w:p w14:paraId="388019F1" w14:textId="34DD2DC5" w:rsidR="00572928" w:rsidRDefault="00651D05" w:rsidP="00651D05">
      <w:pPr>
        <w:tabs>
          <w:tab w:val="left" w:pos="1985"/>
        </w:tabs>
        <w:jc w:val="both"/>
        <w:rPr>
          <w:rFonts w:eastAsia="宋体"/>
        </w:rPr>
      </w:pPr>
      <w:r>
        <w:rPr>
          <w:rFonts w:eastAsia="宋体"/>
          <w:b/>
        </w:rPr>
        <w:lastRenderedPageBreak/>
        <w:t xml:space="preserve">Proposal </w:t>
      </w:r>
      <w:r w:rsidR="00D87DEF">
        <w:rPr>
          <w:rFonts w:eastAsia="宋体"/>
          <w:b/>
        </w:rPr>
        <w:t>5</w:t>
      </w:r>
      <w:r>
        <w:rPr>
          <w:rFonts w:eastAsia="宋体"/>
          <w:b/>
        </w:rPr>
        <w:t xml:space="preserve">: For AI-based CCO with split architecture, it is proposed that RAN3 discusses the case of </w:t>
      </w:r>
      <w:r w:rsidRPr="00651D05">
        <w:rPr>
          <w:rFonts w:eastAsia="宋体"/>
          <w:b/>
        </w:rPr>
        <w:t xml:space="preserve">model inference in </w:t>
      </w:r>
      <w:proofErr w:type="spellStart"/>
      <w:r w:rsidRPr="00651D05">
        <w:rPr>
          <w:rFonts w:eastAsia="宋体"/>
          <w:b/>
        </w:rPr>
        <w:t>gNB</w:t>
      </w:r>
      <w:proofErr w:type="spellEnd"/>
      <w:r w:rsidRPr="00651D05">
        <w:rPr>
          <w:rFonts w:eastAsia="宋体"/>
          <w:b/>
        </w:rPr>
        <w:t>-DU</w:t>
      </w:r>
      <w:r>
        <w:rPr>
          <w:rFonts w:eastAsia="宋体"/>
          <w:b/>
        </w:rPr>
        <w:t>.</w:t>
      </w:r>
    </w:p>
    <w:p w14:paraId="2126EE74" w14:textId="1E163B71" w:rsidR="0000312C" w:rsidRDefault="0000312C" w:rsidP="00E76482">
      <w:pPr>
        <w:tabs>
          <w:tab w:val="left" w:pos="1985"/>
        </w:tabs>
        <w:jc w:val="both"/>
        <w:rPr>
          <w:rFonts w:eastAsia="宋体"/>
        </w:rPr>
      </w:pPr>
    </w:p>
    <w:p w14:paraId="534B1005" w14:textId="0EFF93BE" w:rsidR="00572928" w:rsidRDefault="00572928" w:rsidP="00E76482">
      <w:pPr>
        <w:tabs>
          <w:tab w:val="left" w:pos="1985"/>
        </w:tabs>
        <w:jc w:val="both"/>
        <w:rPr>
          <w:rFonts w:eastAsia="宋体"/>
        </w:rPr>
      </w:pPr>
      <w:r>
        <w:rPr>
          <w:rFonts w:eastAsia="宋体"/>
        </w:rPr>
        <w:t>M</w:t>
      </w:r>
      <w:r w:rsidRPr="00932992">
        <w:rPr>
          <w:rFonts w:eastAsia="宋体" w:hint="eastAsia"/>
        </w:rPr>
        <w:t xml:space="preserve">odel training </w:t>
      </w:r>
      <w:r>
        <w:rPr>
          <w:rFonts w:eastAsia="宋体"/>
        </w:rPr>
        <w:t xml:space="preserve">in </w:t>
      </w:r>
      <w:proofErr w:type="spellStart"/>
      <w:r>
        <w:rPr>
          <w:rFonts w:eastAsia="宋体"/>
        </w:rPr>
        <w:t>gNB</w:t>
      </w:r>
      <w:proofErr w:type="spellEnd"/>
      <w:r>
        <w:rPr>
          <w:rFonts w:eastAsia="宋体"/>
        </w:rPr>
        <w:t xml:space="preserve">-CU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r w:rsidRPr="00932992">
        <w:rPr>
          <w:rFonts w:eastAsia="宋体" w:hint="eastAsia"/>
        </w:rPr>
        <w:t xml:space="preserve"> </w:t>
      </w:r>
      <w:r>
        <w:rPr>
          <w:rFonts w:eastAsia="宋体" w:hint="eastAsia"/>
        </w:rPr>
        <w:t xml:space="preserve">is illustrated in figure </w:t>
      </w:r>
      <w:r w:rsidR="00246B62">
        <w:rPr>
          <w:rFonts w:eastAsia="宋体"/>
        </w:rPr>
        <w:t>4</w:t>
      </w:r>
      <w:r>
        <w:rPr>
          <w:rFonts w:eastAsia="宋体"/>
        </w:rPr>
        <w:t>.</w:t>
      </w:r>
    </w:p>
    <w:p w14:paraId="01B27F8A" w14:textId="635CA356" w:rsidR="00572928" w:rsidRDefault="007040AE" w:rsidP="00572928">
      <w:pPr>
        <w:tabs>
          <w:tab w:val="left" w:pos="1985"/>
        </w:tabs>
        <w:jc w:val="center"/>
      </w:pPr>
      <w:r>
        <w:object w:dxaOrig="10053" w:dyaOrig="7445" w14:anchorId="77C04996">
          <v:shape id="_x0000_i1028" type="#_x0000_t75" style="width:413.65pt;height:307.15pt" o:ole="">
            <v:imagedata r:id="rId18" o:title=""/>
          </v:shape>
          <o:OLEObject Type="Embed" ProgID="Visio.Drawing.11" ShapeID="_x0000_i1028" DrawAspect="Content" ObjectID="_1774118081" r:id="rId19"/>
        </w:object>
      </w:r>
    </w:p>
    <w:p w14:paraId="37D37DF1" w14:textId="71BB7440" w:rsidR="00572928" w:rsidRPr="00E66EFC" w:rsidRDefault="00572928" w:rsidP="00572928">
      <w:pPr>
        <w:tabs>
          <w:tab w:val="left" w:pos="1985"/>
        </w:tabs>
        <w:jc w:val="center"/>
        <w:rPr>
          <w:rFonts w:eastAsia="宋体"/>
        </w:rPr>
      </w:pPr>
      <w:r>
        <w:t xml:space="preserve">Figure </w:t>
      </w:r>
      <w:r w:rsidR="00246B62">
        <w:t>4</w:t>
      </w:r>
      <w:r>
        <w:t xml:space="preserve">: </w:t>
      </w:r>
      <w:r>
        <w:rPr>
          <w:rFonts w:eastAsia="宋体"/>
        </w:rPr>
        <w:t>M</w:t>
      </w:r>
      <w:r w:rsidRPr="00932992">
        <w:rPr>
          <w:rFonts w:eastAsia="宋体" w:hint="eastAsia"/>
        </w:rPr>
        <w:t xml:space="preserve">odel training </w:t>
      </w:r>
      <w:r>
        <w:rPr>
          <w:rFonts w:eastAsia="宋体"/>
        </w:rPr>
        <w:t xml:space="preserve">in </w:t>
      </w:r>
      <w:proofErr w:type="spellStart"/>
      <w:r>
        <w:rPr>
          <w:rFonts w:eastAsia="宋体"/>
        </w:rPr>
        <w:t>gNB</w:t>
      </w:r>
      <w:proofErr w:type="spellEnd"/>
      <w:r>
        <w:rPr>
          <w:rFonts w:eastAsia="宋体"/>
        </w:rPr>
        <w:t xml:space="preserve">-CU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p>
    <w:p w14:paraId="479351DB" w14:textId="2F170C32" w:rsidR="00395B9D" w:rsidRDefault="00C06CB1" w:rsidP="00395B9D">
      <w:pPr>
        <w:rPr>
          <w:lang w:eastAsia="x-none"/>
        </w:rPr>
      </w:pPr>
      <w:r>
        <w:rPr>
          <w:rFonts w:eastAsia="Calibri"/>
        </w:rPr>
        <w:t>Step 1</w:t>
      </w:r>
      <w:r w:rsidR="00395B9D">
        <w:rPr>
          <w:rFonts w:eastAsia="Calibri"/>
        </w:rPr>
        <w:t xml:space="preserve">: </w:t>
      </w:r>
      <w:r w:rsidR="00395B9D">
        <w:rPr>
          <w:lang w:eastAsia="x-none"/>
        </w:rPr>
        <w:t xml:space="preserve">The UE sends the measurement report message(s) to </w:t>
      </w:r>
      <w:r w:rsidR="00236C79">
        <w:rPr>
          <w:lang w:eastAsia="x-none"/>
        </w:rPr>
        <w:t>gNB</w:t>
      </w:r>
      <w:r w:rsidR="00AA7816">
        <w:rPr>
          <w:lang w:eastAsia="x-none"/>
        </w:rPr>
        <w:t>1</w:t>
      </w:r>
      <w:r w:rsidR="00236C79">
        <w:rPr>
          <w:lang w:eastAsia="x-none"/>
        </w:rPr>
        <w:t>-CU</w:t>
      </w:r>
      <w:r w:rsidR="00395B9D">
        <w:rPr>
          <w:lang w:eastAsia="x-none"/>
        </w:rPr>
        <w:t>.</w:t>
      </w:r>
    </w:p>
    <w:p w14:paraId="79B81E17" w14:textId="32391C66" w:rsidR="00395B9D" w:rsidRDefault="00C06CB1" w:rsidP="00395B9D">
      <w:pPr>
        <w:rPr>
          <w:lang w:eastAsia="x-none"/>
        </w:rPr>
      </w:pPr>
      <w:r>
        <w:rPr>
          <w:lang w:eastAsia="x-none"/>
        </w:rPr>
        <w:t>Step 2</w:t>
      </w:r>
      <w:r w:rsidR="00395B9D">
        <w:rPr>
          <w:lang w:eastAsia="x-none"/>
        </w:rPr>
        <w:t xml:space="preserve">: </w:t>
      </w:r>
      <w:r>
        <w:rPr>
          <w:lang w:eastAsia="x-none"/>
        </w:rPr>
        <w:t>gNB</w:t>
      </w:r>
      <w:r w:rsidR="00AA7816">
        <w:rPr>
          <w:lang w:eastAsia="x-none"/>
        </w:rPr>
        <w:t>1</w:t>
      </w:r>
      <w:r>
        <w:rPr>
          <w:lang w:eastAsia="x-none"/>
        </w:rPr>
        <w:t>-DU1</w:t>
      </w:r>
      <w:r w:rsidR="00395B9D">
        <w:rPr>
          <w:lang w:eastAsia="x-none"/>
        </w:rPr>
        <w:t xml:space="preserve"> sends input data for Model Training to </w:t>
      </w:r>
      <w:r>
        <w:rPr>
          <w:lang w:eastAsia="x-none"/>
        </w:rPr>
        <w:t>gNB</w:t>
      </w:r>
      <w:r w:rsidR="00AA7816">
        <w:rPr>
          <w:lang w:eastAsia="x-none"/>
        </w:rPr>
        <w:t>1</w:t>
      </w:r>
      <w:r>
        <w:rPr>
          <w:lang w:eastAsia="x-none"/>
        </w:rPr>
        <w:t>-CU</w:t>
      </w:r>
      <w:r w:rsidR="00395B9D">
        <w:rPr>
          <w:lang w:eastAsia="x-none"/>
        </w:rPr>
        <w:t xml:space="preserve">. </w:t>
      </w:r>
      <w:r w:rsidR="00AA7816">
        <w:rPr>
          <w:lang w:eastAsia="x-none"/>
        </w:rPr>
        <w:t>gNB2-CU sends input data for Model Training to gNB1-CU.</w:t>
      </w:r>
    </w:p>
    <w:p w14:paraId="276748E6" w14:textId="5B35A1FD" w:rsidR="00395B9D" w:rsidRDefault="00C06CB1" w:rsidP="00395B9D">
      <w:pPr>
        <w:rPr>
          <w:lang w:eastAsia="x-none"/>
        </w:rPr>
      </w:pPr>
      <w:r>
        <w:rPr>
          <w:lang w:eastAsia="x-none"/>
        </w:rPr>
        <w:t>Step 3</w:t>
      </w:r>
      <w:r w:rsidR="00395B9D">
        <w:t xml:space="preserve">: </w:t>
      </w:r>
      <w:r w:rsidR="00395B9D">
        <w:rPr>
          <w:lang w:eastAsia="x-none"/>
        </w:rPr>
        <w:t xml:space="preserve">Model Training at </w:t>
      </w:r>
      <w:r>
        <w:rPr>
          <w:lang w:eastAsia="x-none"/>
        </w:rPr>
        <w:t>gNB</w:t>
      </w:r>
      <w:r w:rsidR="00E66AA4">
        <w:rPr>
          <w:lang w:eastAsia="x-none"/>
        </w:rPr>
        <w:t>1</w:t>
      </w:r>
      <w:r>
        <w:rPr>
          <w:lang w:eastAsia="x-none"/>
        </w:rPr>
        <w:t>-CU</w:t>
      </w:r>
      <w:r w:rsidR="00395B9D">
        <w:rPr>
          <w:lang w:eastAsia="x-none"/>
        </w:rPr>
        <w:t xml:space="preserve">. </w:t>
      </w:r>
    </w:p>
    <w:p w14:paraId="406472CD" w14:textId="6F411E61" w:rsidR="00395B9D" w:rsidRDefault="00C06CB1" w:rsidP="00395B9D">
      <w:pPr>
        <w:rPr>
          <w:lang w:eastAsia="x-none"/>
        </w:rPr>
      </w:pPr>
      <w:r>
        <w:rPr>
          <w:lang w:eastAsia="x-none"/>
        </w:rPr>
        <w:t>Step 4</w:t>
      </w:r>
      <w:r w:rsidR="00395B9D">
        <w:rPr>
          <w:lang w:eastAsia="x-none"/>
        </w:rPr>
        <w:t xml:space="preserve">: </w:t>
      </w:r>
      <w:r>
        <w:rPr>
          <w:lang w:eastAsia="x-none"/>
        </w:rPr>
        <w:t>gNB</w:t>
      </w:r>
      <w:r w:rsidR="00E66AA4">
        <w:rPr>
          <w:lang w:eastAsia="x-none"/>
        </w:rPr>
        <w:t>1</w:t>
      </w:r>
      <w:r>
        <w:rPr>
          <w:lang w:eastAsia="x-none"/>
        </w:rPr>
        <w:t>-CU</w:t>
      </w:r>
      <w:r w:rsidR="00395B9D">
        <w:rPr>
          <w:lang w:eastAsia="x-none"/>
        </w:rPr>
        <w:t xml:space="preserve"> deploys/updates AI/ML model to </w:t>
      </w:r>
      <w:r>
        <w:rPr>
          <w:lang w:eastAsia="x-none"/>
        </w:rPr>
        <w:t>gNB</w:t>
      </w:r>
      <w:r w:rsidR="00E66AA4">
        <w:rPr>
          <w:lang w:eastAsia="x-none"/>
        </w:rPr>
        <w:t>1</w:t>
      </w:r>
      <w:r>
        <w:rPr>
          <w:lang w:eastAsia="x-none"/>
        </w:rPr>
        <w:t>-DU</w:t>
      </w:r>
      <w:r w:rsidR="00395B9D">
        <w:rPr>
          <w:lang w:eastAsia="x-none"/>
        </w:rPr>
        <w:t xml:space="preserve">. </w:t>
      </w:r>
    </w:p>
    <w:p w14:paraId="6894F4BE" w14:textId="707E4DCC" w:rsidR="00395B9D" w:rsidRDefault="00C06CB1" w:rsidP="00395B9D">
      <w:pPr>
        <w:rPr>
          <w:lang w:eastAsia="x-none"/>
        </w:rPr>
      </w:pPr>
      <w:r>
        <w:rPr>
          <w:lang w:eastAsia="x-none"/>
        </w:rPr>
        <w:t>Step 5</w:t>
      </w:r>
      <w:r w:rsidR="00395B9D">
        <w:rPr>
          <w:lang w:eastAsia="x-none"/>
        </w:rPr>
        <w:t xml:space="preserve">: UE sends the UE measurement report(s) to </w:t>
      </w:r>
      <w:r>
        <w:rPr>
          <w:lang w:eastAsia="x-none"/>
        </w:rPr>
        <w:t>gNB</w:t>
      </w:r>
      <w:r w:rsidR="00590F94">
        <w:rPr>
          <w:lang w:eastAsia="x-none"/>
        </w:rPr>
        <w:t>1</w:t>
      </w:r>
      <w:r>
        <w:rPr>
          <w:lang w:eastAsia="x-none"/>
        </w:rPr>
        <w:t>-CU</w:t>
      </w:r>
      <w:r w:rsidR="00395B9D">
        <w:rPr>
          <w:lang w:eastAsia="x-none"/>
        </w:rPr>
        <w:t>.</w:t>
      </w:r>
    </w:p>
    <w:p w14:paraId="387B7210" w14:textId="6AADB1E0" w:rsidR="00590F94" w:rsidRPr="00590F94" w:rsidRDefault="00590F94" w:rsidP="00395B9D">
      <w:pPr>
        <w:rPr>
          <w:lang w:eastAsia="x-none"/>
        </w:rPr>
      </w:pPr>
      <w:r>
        <w:rPr>
          <w:lang w:eastAsia="x-none"/>
        </w:rPr>
        <w:t>Step 6: gNB2-CU sends input data for Model Inference to gNB1-CU.</w:t>
      </w:r>
    </w:p>
    <w:p w14:paraId="357E07CC" w14:textId="0D77F5E4" w:rsidR="00395B9D" w:rsidRPr="006B20F9" w:rsidRDefault="00C06CB1" w:rsidP="00395B9D">
      <w:r>
        <w:rPr>
          <w:lang w:eastAsia="x-none"/>
        </w:rPr>
        <w:t xml:space="preserve">Step </w:t>
      </w:r>
      <w:r w:rsidR="00590F94">
        <w:rPr>
          <w:lang w:eastAsia="x-none"/>
        </w:rPr>
        <w:t>7</w:t>
      </w:r>
      <w:r w:rsidR="00395B9D">
        <w:rPr>
          <w:lang w:eastAsia="x-none"/>
        </w:rPr>
        <w:t xml:space="preserve">: </w:t>
      </w:r>
      <w:r>
        <w:rPr>
          <w:lang w:eastAsia="x-none"/>
        </w:rPr>
        <w:t>gNB</w:t>
      </w:r>
      <w:r w:rsidR="00590F94">
        <w:rPr>
          <w:lang w:eastAsia="x-none"/>
        </w:rPr>
        <w:t>1</w:t>
      </w:r>
      <w:r>
        <w:rPr>
          <w:lang w:eastAsia="x-none"/>
        </w:rPr>
        <w:t>-CU</w:t>
      </w:r>
      <w:r w:rsidR="00395B9D">
        <w:rPr>
          <w:lang w:eastAsia="x-none"/>
        </w:rPr>
        <w:t xml:space="preserve"> sends the required input data to </w:t>
      </w:r>
      <w:r>
        <w:rPr>
          <w:lang w:eastAsia="x-none"/>
        </w:rPr>
        <w:t>gNB</w:t>
      </w:r>
      <w:r w:rsidR="00590F94">
        <w:rPr>
          <w:lang w:eastAsia="x-none"/>
        </w:rPr>
        <w:t>1</w:t>
      </w:r>
      <w:r>
        <w:rPr>
          <w:lang w:eastAsia="x-none"/>
        </w:rPr>
        <w:t>-DU1</w:t>
      </w:r>
      <w:r w:rsidR="00395B9D">
        <w:rPr>
          <w:lang w:eastAsia="x-none"/>
        </w:rPr>
        <w:t xml:space="preserve"> for model inference of AI/ML-based CCO. </w:t>
      </w:r>
    </w:p>
    <w:p w14:paraId="3EFDF0BB" w14:textId="366585C9" w:rsidR="00395B9D" w:rsidRDefault="00C06CB1" w:rsidP="00395B9D">
      <w:pPr>
        <w:rPr>
          <w:lang w:eastAsia="x-none"/>
        </w:rPr>
      </w:pPr>
      <w:r>
        <w:rPr>
          <w:lang w:eastAsia="x-none"/>
        </w:rPr>
        <w:t xml:space="preserve">Step </w:t>
      </w:r>
      <w:r w:rsidR="00590F94">
        <w:rPr>
          <w:lang w:eastAsia="x-none"/>
        </w:rPr>
        <w:t>8</w:t>
      </w:r>
      <w:r w:rsidR="00395B9D">
        <w:rPr>
          <w:lang w:eastAsia="x-none"/>
        </w:rPr>
        <w:t xml:space="preserve">: Based on local inputs of </w:t>
      </w:r>
      <w:r>
        <w:rPr>
          <w:lang w:eastAsia="x-none"/>
        </w:rPr>
        <w:t>gNB</w:t>
      </w:r>
      <w:r w:rsidR="00590F94">
        <w:rPr>
          <w:lang w:eastAsia="x-none"/>
        </w:rPr>
        <w:t>1</w:t>
      </w:r>
      <w:r>
        <w:rPr>
          <w:lang w:eastAsia="x-none"/>
        </w:rPr>
        <w:t>-DU1</w:t>
      </w:r>
      <w:r w:rsidR="00395B9D">
        <w:rPr>
          <w:lang w:eastAsia="x-none"/>
        </w:rPr>
        <w:t xml:space="preserve"> and received inputs from </w:t>
      </w:r>
      <w:r>
        <w:rPr>
          <w:lang w:eastAsia="x-none"/>
        </w:rPr>
        <w:t>gNB</w:t>
      </w:r>
      <w:r w:rsidR="00590F94">
        <w:rPr>
          <w:lang w:eastAsia="x-none"/>
        </w:rPr>
        <w:t>1</w:t>
      </w:r>
      <w:r>
        <w:rPr>
          <w:lang w:eastAsia="x-none"/>
        </w:rPr>
        <w:t>-CU</w:t>
      </w:r>
      <w:r w:rsidR="00B50139">
        <w:rPr>
          <w:lang w:eastAsia="x-none"/>
        </w:rPr>
        <w:t xml:space="preserve"> and gNB2-CU</w:t>
      </w:r>
      <w:r w:rsidR="00395B9D">
        <w:rPr>
          <w:lang w:eastAsia="x-none"/>
        </w:rPr>
        <w:t xml:space="preserve">, </w:t>
      </w:r>
      <w:r>
        <w:rPr>
          <w:lang w:eastAsia="x-none"/>
        </w:rPr>
        <w:t>gNB</w:t>
      </w:r>
      <w:r w:rsidR="00B50139">
        <w:rPr>
          <w:lang w:eastAsia="x-none"/>
        </w:rPr>
        <w:t>1</w:t>
      </w:r>
      <w:r>
        <w:rPr>
          <w:lang w:eastAsia="x-none"/>
        </w:rPr>
        <w:t>-DU1</w:t>
      </w:r>
      <w:r w:rsidR="00395B9D">
        <w:rPr>
          <w:lang w:eastAsia="x-none"/>
        </w:rPr>
        <w:t xml:space="preserve"> generates model inference output(s). </w:t>
      </w:r>
    </w:p>
    <w:p w14:paraId="2F0904AF" w14:textId="59757612" w:rsidR="00395B9D" w:rsidRDefault="00395B9D" w:rsidP="00395B9D">
      <w:pPr>
        <w:rPr>
          <w:lang w:eastAsia="x-none"/>
        </w:rPr>
      </w:pPr>
      <w:r>
        <w:rPr>
          <w:lang w:eastAsia="x-none"/>
        </w:rPr>
        <w:t xml:space="preserve">Step </w:t>
      </w:r>
      <w:r w:rsidR="00590F94">
        <w:rPr>
          <w:lang w:eastAsia="x-none"/>
        </w:rPr>
        <w:t>9</w:t>
      </w:r>
      <w:r>
        <w:rPr>
          <w:lang w:eastAsia="x-none"/>
        </w:rPr>
        <w:t xml:space="preserve">: </w:t>
      </w:r>
      <w:r w:rsidR="00C06CB1">
        <w:t>gNB</w:t>
      </w:r>
      <w:r w:rsidR="00590F94">
        <w:t>1</w:t>
      </w:r>
      <w:r w:rsidR="00C06CB1">
        <w:t>-DU1</w:t>
      </w:r>
      <w:r>
        <w:t xml:space="preserve"> executes AI-based CCO actions according to the model inference output. </w:t>
      </w:r>
    </w:p>
    <w:p w14:paraId="080583BF" w14:textId="6F42037E" w:rsidR="00572928" w:rsidRDefault="00395B9D" w:rsidP="00395B9D">
      <w:pPr>
        <w:tabs>
          <w:tab w:val="left" w:pos="1985"/>
        </w:tabs>
        <w:jc w:val="both"/>
        <w:rPr>
          <w:lang w:eastAsia="x-none"/>
        </w:rPr>
      </w:pPr>
      <w:r>
        <w:rPr>
          <w:lang w:eastAsia="x-none"/>
        </w:rPr>
        <w:t xml:space="preserve">Step </w:t>
      </w:r>
      <w:r w:rsidR="00590F94">
        <w:rPr>
          <w:lang w:eastAsia="x-none"/>
        </w:rPr>
        <w:t>10</w:t>
      </w:r>
      <w:r>
        <w:rPr>
          <w:lang w:eastAsia="x-none"/>
        </w:rPr>
        <w:t xml:space="preserve">: </w:t>
      </w:r>
      <w:r w:rsidR="00C06CB1">
        <w:rPr>
          <w:lang w:eastAsia="x-none"/>
        </w:rPr>
        <w:t>gNB</w:t>
      </w:r>
      <w:r w:rsidR="00590F94">
        <w:rPr>
          <w:lang w:eastAsia="x-none"/>
        </w:rPr>
        <w:t>1</w:t>
      </w:r>
      <w:r w:rsidR="00C06CB1">
        <w:rPr>
          <w:lang w:eastAsia="x-none"/>
        </w:rPr>
        <w:t>-DU1</w:t>
      </w:r>
      <w:r>
        <w:rPr>
          <w:lang w:eastAsia="x-none"/>
        </w:rPr>
        <w:t xml:space="preserve"> provides </w:t>
      </w:r>
      <w:r w:rsidR="00C06CB1">
        <w:rPr>
          <w:lang w:eastAsia="x-none"/>
        </w:rPr>
        <w:t>coverage modification information</w:t>
      </w:r>
      <w:r w:rsidR="00590F94">
        <w:rPr>
          <w:lang w:eastAsia="x-none"/>
        </w:rPr>
        <w:t xml:space="preserve"> and output of model inference</w:t>
      </w:r>
      <w:r>
        <w:rPr>
          <w:lang w:eastAsia="x-none"/>
        </w:rPr>
        <w:t xml:space="preserve"> to </w:t>
      </w:r>
      <w:r w:rsidR="00C06CB1">
        <w:rPr>
          <w:lang w:eastAsia="x-none"/>
        </w:rPr>
        <w:t>gNB</w:t>
      </w:r>
      <w:r w:rsidR="00590F94">
        <w:rPr>
          <w:lang w:eastAsia="x-none"/>
        </w:rPr>
        <w:t>1</w:t>
      </w:r>
      <w:r w:rsidR="00C06CB1">
        <w:rPr>
          <w:lang w:eastAsia="x-none"/>
        </w:rPr>
        <w:t>-CU</w:t>
      </w:r>
      <w:r>
        <w:rPr>
          <w:lang w:eastAsia="x-none"/>
        </w:rPr>
        <w:t>.</w:t>
      </w:r>
    </w:p>
    <w:p w14:paraId="528CF42E" w14:textId="25E2D708" w:rsidR="00590F94" w:rsidRDefault="00590F94" w:rsidP="00395B9D">
      <w:pPr>
        <w:tabs>
          <w:tab w:val="left" w:pos="1985"/>
        </w:tabs>
        <w:jc w:val="both"/>
        <w:rPr>
          <w:rFonts w:eastAsia="宋体"/>
        </w:rPr>
      </w:pPr>
      <w:r>
        <w:rPr>
          <w:lang w:eastAsia="x-none"/>
        </w:rPr>
        <w:t>Step 11: gNB1-CU sends output of model inference to gNB2-CU.</w:t>
      </w:r>
    </w:p>
    <w:p w14:paraId="569BE584" w14:textId="77777777" w:rsidR="00572928" w:rsidRDefault="00572928" w:rsidP="00E76482">
      <w:pPr>
        <w:tabs>
          <w:tab w:val="left" w:pos="1985"/>
        </w:tabs>
        <w:jc w:val="both"/>
        <w:rPr>
          <w:rFonts w:eastAsia="宋体"/>
        </w:rPr>
      </w:pPr>
    </w:p>
    <w:p w14:paraId="35C0DC75" w14:textId="739E32E3" w:rsidR="00B1155E" w:rsidRDefault="00B1155E" w:rsidP="00E76482">
      <w:pPr>
        <w:tabs>
          <w:tab w:val="left" w:pos="1985"/>
        </w:tabs>
        <w:jc w:val="both"/>
        <w:rPr>
          <w:rFonts w:eastAsia="宋体"/>
        </w:rPr>
      </w:pPr>
      <w:r>
        <w:rPr>
          <w:rFonts w:eastAsia="宋体"/>
        </w:rPr>
        <w:t>M</w:t>
      </w:r>
      <w:r w:rsidRPr="00932992">
        <w:rPr>
          <w:rFonts w:eastAsia="宋体" w:hint="eastAsia"/>
        </w:rPr>
        <w:t>odel training and inference</w:t>
      </w:r>
      <w:r>
        <w:rPr>
          <w:rFonts w:eastAsia="宋体"/>
        </w:rPr>
        <w:t xml:space="preserve"> in </w:t>
      </w:r>
      <w:proofErr w:type="spellStart"/>
      <w:r>
        <w:rPr>
          <w:rFonts w:eastAsia="宋体"/>
        </w:rPr>
        <w:t>gNB</w:t>
      </w:r>
      <w:proofErr w:type="spellEnd"/>
      <w:r>
        <w:rPr>
          <w:rFonts w:eastAsia="宋体"/>
        </w:rPr>
        <w:t>-DU</w:t>
      </w:r>
      <w:r w:rsidRPr="00932992">
        <w:rPr>
          <w:rFonts w:eastAsia="宋体" w:hint="eastAsia"/>
        </w:rPr>
        <w:t xml:space="preserve"> </w:t>
      </w:r>
      <w:r>
        <w:rPr>
          <w:rFonts w:eastAsia="宋体" w:hint="eastAsia"/>
        </w:rPr>
        <w:t xml:space="preserve">is illustrated in figure </w:t>
      </w:r>
      <w:r w:rsidR="00246B62">
        <w:rPr>
          <w:rFonts w:eastAsia="宋体"/>
        </w:rPr>
        <w:t>5</w:t>
      </w:r>
      <w:r>
        <w:rPr>
          <w:rFonts w:eastAsia="宋体"/>
        </w:rPr>
        <w:t>.</w:t>
      </w:r>
    </w:p>
    <w:p w14:paraId="42D656BC" w14:textId="59F97A13" w:rsidR="00572928" w:rsidRDefault="007040AE" w:rsidP="00B1155E">
      <w:pPr>
        <w:tabs>
          <w:tab w:val="left" w:pos="1985"/>
        </w:tabs>
        <w:jc w:val="center"/>
      </w:pPr>
      <w:r>
        <w:object w:dxaOrig="10053" w:dyaOrig="6877" w14:anchorId="5D96258A">
          <v:shape id="_x0000_i1029" type="#_x0000_t75" style="width:388.15pt;height:265.5pt" o:ole="">
            <v:imagedata r:id="rId20" o:title=""/>
          </v:shape>
          <o:OLEObject Type="Embed" ProgID="Visio.Drawing.11" ShapeID="_x0000_i1029" DrawAspect="Content" ObjectID="_1774118082" r:id="rId21"/>
        </w:object>
      </w:r>
    </w:p>
    <w:p w14:paraId="33CA4928" w14:textId="39BB3D55" w:rsidR="00B1155E" w:rsidRDefault="0000312C" w:rsidP="00B1155E">
      <w:pPr>
        <w:tabs>
          <w:tab w:val="left" w:pos="1985"/>
        </w:tabs>
        <w:jc w:val="center"/>
        <w:rPr>
          <w:rFonts w:eastAsia="宋体"/>
        </w:rPr>
      </w:pPr>
      <w:r>
        <w:t xml:space="preserve">Figure </w:t>
      </w:r>
      <w:r w:rsidR="00246B62">
        <w:t>5</w:t>
      </w:r>
      <w:r w:rsidR="00B1155E">
        <w:t xml:space="preserve">: </w:t>
      </w:r>
      <w:r w:rsidR="00B1155E">
        <w:rPr>
          <w:rFonts w:eastAsia="宋体"/>
        </w:rPr>
        <w:t>M</w:t>
      </w:r>
      <w:r w:rsidR="00B1155E" w:rsidRPr="00932992">
        <w:rPr>
          <w:rFonts w:eastAsia="宋体" w:hint="eastAsia"/>
        </w:rPr>
        <w:t>odel training and inference</w:t>
      </w:r>
      <w:r w:rsidR="00B1155E">
        <w:rPr>
          <w:rFonts w:eastAsia="宋体"/>
        </w:rPr>
        <w:t xml:space="preserve"> in </w:t>
      </w:r>
      <w:proofErr w:type="spellStart"/>
      <w:r w:rsidR="00B1155E">
        <w:rPr>
          <w:rFonts w:eastAsia="宋体"/>
        </w:rPr>
        <w:t>gNB</w:t>
      </w:r>
      <w:proofErr w:type="spellEnd"/>
      <w:r w:rsidR="00B1155E">
        <w:rPr>
          <w:rFonts w:eastAsia="宋体"/>
        </w:rPr>
        <w:t>-DU</w:t>
      </w:r>
    </w:p>
    <w:p w14:paraId="72655BB8" w14:textId="4A7AF64B" w:rsidR="00236C79" w:rsidRDefault="00236C79" w:rsidP="00236C79">
      <w:pPr>
        <w:rPr>
          <w:lang w:eastAsia="x-none"/>
        </w:rPr>
      </w:pPr>
      <w:r>
        <w:rPr>
          <w:rFonts w:eastAsia="Calibri"/>
        </w:rPr>
        <w:t xml:space="preserve">Step 1: </w:t>
      </w:r>
      <w:r>
        <w:rPr>
          <w:lang w:eastAsia="x-none"/>
        </w:rPr>
        <w:t xml:space="preserve">The UE sends the measurement report message(s) to </w:t>
      </w:r>
      <w:r w:rsidR="008F1288">
        <w:rPr>
          <w:lang w:eastAsia="x-none"/>
        </w:rPr>
        <w:t>gNB</w:t>
      </w:r>
      <w:r w:rsidR="007040AE">
        <w:rPr>
          <w:lang w:eastAsia="x-none"/>
        </w:rPr>
        <w:t>1</w:t>
      </w:r>
      <w:r w:rsidR="008F1288">
        <w:rPr>
          <w:lang w:eastAsia="x-none"/>
        </w:rPr>
        <w:t>-CU</w:t>
      </w:r>
      <w:r>
        <w:rPr>
          <w:lang w:eastAsia="x-none"/>
        </w:rPr>
        <w:t>.</w:t>
      </w:r>
    </w:p>
    <w:p w14:paraId="357C9A08" w14:textId="64D4981D" w:rsidR="00236C79" w:rsidRDefault="00236C79" w:rsidP="00236C79">
      <w:pPr>
        <w:rPr>
          <w:lang w:eastAsia="x-none"/>
        </w:rPr>
      </w:pPr>
      <w:r>
        <w:rPr>
          <w:lang w:eastAsia="x-none"/>
        </w:rPr>
        <w:t>Step 2: gNB</w:t>
      </w:r>
      <w:r w:rsidR="007040AE">
        <w:rPr>
          <w:lang w:eastAsia="x-none"/>
        </w:rPr>
        <w:t>2</w:t>
      </w:r>
      <w:r>
        <w:rPr>
          <w:lang w:eastAsia="x-none"/>
        </w:rPr>
        <w:t>-</w:t>
      </w:r>
      <w:r w:rsidR="008F1288">
        <w:rPr>
          <w:lang w:eastAsia="x-none"/>
        </w:rPr>
        <w:t>CU</w:t>
      </w:r>
      <w:r>
        <w:rPr>
          <w:lang w:eastAsia="x-none"/>
        </w:rPr>
        <w:t xml:space="preserve"> sends input data for Model Training to gNB</w:t>
      </w:r>
      <w:r w:rsidR="007040AE">
        <w:rPr>
          <w:lang w:eastAsia="x-none"/>
        </w:rPr>
        <w:t>1</w:t>
      </w:r>
      <w:r>
        <w:rPr>
          <w:lang w:eastAsia="x-none"/>
        </w:rPr>
        <w:t>-</w:t>
      </w:r>
      <w:r w:rsidR="007040AE">
        <w:rPr>
          <w:lang w:eastAsia="x-none"/>
        </w:rPr>
        <w:t>CU</w:t>
      </w:r>
      <w:r>
        <w:rPr>
          <w:lang w:eastAsia="x-none"/>
        </w:rPr>
        <w:t xml:space="preserve">. </w:t>
      </w:r>
    </w:p>
    <w:p w14:paraId="7176BABC" w14:textId="0BC9DB3C" w:rsidR="007040AE" w:rsidRPr="007040AE" w:rsidRDefault="007040AE" w:rsidP="00236C79">
      <w:pPr>
        <w:rPr>
          <w:lang w:eastAsia="x-none"/>
        </w:rPr>
      </w:pPr>
      <w:r>
        <w:rPr>
          <w:lang w:eastAsia="x-none"/>
        </w:rPr>
        <w:t xml:space="preserve">Step 3: gNB1-CU sends input data for Model Training to gNB1-DU1. </w:t>
      </w:r>
    </w:p>
    <w:p w14:paraId="082DE5DF" w14:textId="42360294" w:rsidR="00236C79" w:rsidRDefault="00236C79" w:rsidP="00236C79">
      <w:pPr>
        <w:rPr>
          <w:lang w:eastAsia="x-none"/>
        </w:rPr>
      </w:pPr>
      <w:r>
        <w:rPr>
          <w:lang w:eastAsia="x-none"/>
        </w:rPr>
        <w:t xml:space="preserve">Step </w:t>
      </w:r>
      <w:r w:rsidR="007040AE">
        <w:rPr>
          <w:lang w:eastAsia="x-none"/>
        </w:rPr>
        <w:t>4</w:t>
      </w:r>
      <w:r>
        <w:t xml:space="preserve">: </w:t>
      </w:r>
      <w:r>
        <w:rPr>
          <w:lang w:eastAsia="x-none"/>
        </w:rPr>
        <w:t>Model Training at gNB</w:t>
      </w:r>
      <w:r w:rsidR="007040AE">
        <w:rPr>
          <w:lang w:eastAsia="x-none"/>
        </w:rPr>
        <w:t>1</w:t>
      </w:r>
      <w:r>
        <w:rPr>
          <w:lang w:eastAsia="x-none"/>
        </w:rPr>
        <w:t>-</w:t>
      </w:r>
      <w:r w:rsidR="008F1288">
        <w:rPr>
          <w:lang w:eastAsia="x-none"/>
        </w:rPr>
        <w:t>DU</w:t>
      </w:r>
      <w:r>
        <w:rPr>
          <w:lang w:eastAsia="x-none"/>
        </w:rPr>
        <w:t xml:space="preserve">. </w:t>
      </w:r>
    </w:p>
    <w:p w14:paraId="63D861FE" w14:textId="4A38CFD3" w:rsidR="00236C79" w:rsidRDefault="00236C79" w:rsidP="00236C79">
      <w:pPr>
        <w:rPr>
          <w:lang w:eastAsia="x-none"/>
        </w:rPr>
      </w:pPr>
      <w:r>
        <w:rPr>
          <w:lang w:eastAsia="x-none"/>
        </w:rPr>
        <w:t xml:space="preserve">Step </w:t>
      </w:r>
      <w:r w:rsidR="007040AE">
        <w:rPr>
          <w:lang w:eastAsia="x-none"/>
        </w:rPr>
        <w:t>5</w:t>
      </w:r>
      <w:r>
        <w:rPr>
          <w:lang w:eastAsia="x-none"/>
        </w:rPr>
        <w:t>: UE sends the UE measurement report(s) to gNB</w:t>
      </w:r>
      <w:r w:rsidR="007040AE">
        <w:rPr>
          <w:lang w:eastAsia="x-none"/>
        </w:rPr>
        <w:t>1</w:t>
      </w:r>
      <w:r>
        <w:rPr>
          <w:lang w:eastAsia="x-none"/>
        </w:rPr>
        <w:t>-CU.</w:t>
      </w:r>
    </w:p>
    <w:p w14:paraId="7F344023" w14:textId="30ACEDC5" w:rsidR="00236C79" w:rsidRDefault="00236C79" w:rsidP="00236C79">
      <w:pPr>
        <w:rPr>
          <w:lang w:eastAsia="x-none"/>
        </w:rPr>
      </w:pPr>
      <w:r>
        <w:rPr>
          <w:lang w:eastAsia="x-none"/>
        </w:rPr>
        <w:t xml:space="preserve">Step </w:t>
      </w:r>
      <w:r w:rsidR="007040AE">
        <w:rPr>
          <w:lang w:eastAsia="x-none"/>
        </w:rPr>
        <w:t>6</w:t>
      </w:r>
      <w:r>
        <w:rPr>
          <w:lang w:eastAsia="x-none"/>
        </w:rPr>
        <w:t>: gNB</w:t>
      </w:r>
      <w:r w:rsidR="007040AE">
        <w:rPr>
          <w:lang w:eastAsia="x-none"/>
        </w:rPr>
        <w:t>2</w:t>
      </w:r>
      <w:r>
        <w:rPr>
          <w:lang w:eastAsia="x-none"/>
        </w:rPr>
        <w:t>-CU sends the required input data to gNB</w:t>
      </w:r>
      <w:r w:rsidR="007040AE">
        <w:rPr>
          <w:lang w:eastAsia="x-none"/>
        </w:rPr>
        <w:t>1</w:t>
      </w:r>
      <w:r>
        <w:rPr>
          <w:lang w:eastAsia="x-none"/>
        </w:rPr>
        <w:t>-</w:t>
      </w:r>
      <w:r w:rsidR="007040AE">
        <w:rPr>
          <w:lang w:eastAsia="x-none"/>
        </w:rPr>
        <w:t>CU</w:t>
      </w:r>
      <w:r>
        <w:rPr>
          <w:lang w:eastAsia="x-none"/>
        </w:rPr>
        <w:t xml:space="preserve"> for model inference of AI/ML-based CCO. </w:t>
      </w:r>
    </w:p>
    <w:p w14:paraId="7228B2AD" w14:textId="1E099DB8" w:rsidR="007040AE" w:rsidRPr="007040AE" w:rsidRDefault="007040AE" w:rsidP="00236C79">
      <w:r>
        <w:rPr>
          <w:lang w:eastAsia="x-none"/>
        </w:rPr>
        <w:t xml:space="preserve">Step 7: gNB1-CU sends the required input data to gNB1-DU1 for model inference of AI/ML-based CCO. </w:t>
      </w:r>
    </w:p>
    <w:p w14:paraId="128D6A04" w14:textId="590BE27B" w:rsidR="00236C79" w:rsidRDefault="00236C79" w:rsidP="00236C79">
      <w:pPr>
        <w:rPr>
          <w:lang w:eastAsia="x-none"/>
        </w:rPr>
      </w:pPr>
      <w:r>
        <w:rPr>
          <w:lang w:eastAsia="x-none"/>
        </w:rPr>
        <w:t xml:space="preserve">Step </w:t>
      </w:r>
      <w:r w:rsidR="007040AE">
        <w:rPr>
          <w:lang w:eastAsia="x-none"/>
        </w:rPr>
        <w:t>8</w:t>
      </w:r>
      <w:r>
        <w:rPr>
          <w:lang w:eastAsia="x-none"/>
        </w:rPr>
        <w:t>: Based on local inputs of gNB</w:t>
      </w:r>
      <w:r w:rsidR="007040AE">
        <w:rPr>
          <w:lang w:eastAsia="x-none"/>
        </w:rPr>
        <w:t>1</w:t>
      </w:r>
      <w:r>
        <w:rPr>
          <w:lang w:eastAsia="x-none"/>
        </w:rPr>
        <w:t>-DU1 and received inputs from gNB</w:t>
      </w:r>
      <w:r w:rsidR="007040AE">
        <w:rPr>
          <w:lang w:eastAsia="x-none"/>
        </w:rPr>
        <w:t>1</w:t>
      </w:r>
      <w:r>
        <w:rPr>
          <w:lang w:eastAsia="x-none"/>
        </w:rPr>
        <w:t>-CU</w:t>
      </w:r>
      <w:r w:rsidR="007040AE">
        <w:rPr>
          <w:lang w:eastAsia="x-none"/>
        </w:rPr>
        <w:t xml:space="preserve"> and gNB2-CU</w:t>
      </w:r>
      <w:r>
        <w:rPr>
          <w:lang w:eastAsia="x-none"/>
        </w:rPr>
        <w:t>, gNB</w:t>
      </w:r>
      <w:r w:rsidR="007040AE">
        <w:rPr>
          <w:lang w:eastAsia="x-none"/>
        </w:rPr>
        <w:t>1</w:t>
      </w:r>
      <w:r>
        <w:rPr>
          <w:lang w:eastAsia="x-none"/>
        </w:rPr>
        <w:t xml:space="preserve">-DU1 generates model inference output(s). </w:t>
      </w:r>
    </w:p>
    <w:p w14:paraId="5628D320" w14:textId="7C432D99" w:rsidR="00236C79" w:rsidRDefault="00236C79" w:rsidP="00236C79">
      <w:r>
        <w:rPr>
          <w:lang w:eastAsia="x-none"/>
        </w:rPr>
        <w:t xml:space="preserve">Step </w:t>
      </w:r>
      <w:r w:rsidR="00375C0B">
        <w:rPr>
          <w:lang w:eastAsia="x-none"/>
        </w:rPr>
        <w:t>9</w:t>
      </w:r>
      <w:r>
        <w:rPr>
          <w:lang w:eastAsia="x-none"/>
        </w:rPr>
        <w:t xml:space="preserve">: </w:t>
      </w:r>
      <w:r>
        <w:t>gNB</w:t>
      </w:r>
      <w:r w:rsidR="00375C0B">
        <w:t>1</w:t>
      </w:r>
      <w:r>
        <w:t xml:space="preserve">-DU1 executes AI-based CCO actions according to the model inference output. </w:t>
      </w:r>
    </w:p>
    <w:p w14:paraId="38393A32" w14:textId="0AAA1BBD" w:rsidR="00375C0B" w:rsidRDefault="00375C0B" w:rsidP="00236C79">
      <w:pPr>
        <w:rPr>
          <w:lang w:eastAsia="x-none"/>
        </w:rPr>
      </w:pPr>
      <w:r>
        <w:t xml:space="preserve">Step 10: </w:t>
      </w:r>
      <w:r>
        <w:rPr>
          <w:lang w:eastAsia="x-none"/>
        </w:rPr>
        <w:t>gNB1-DU1 provides coverage modification information and output of model inference to gNB1-CU</w:t>
      </w:r>
    </w:p>
    <w:p w14:paraId="77384AE3" w14:textId="130DEFEC" w:rsidR="00236C79" w:rsidRDefault="00236C79" w:rsidP="00236C79">
      <w:pPr>
        <w:tabs>
          <w:tab w:val="left" w:pos="1985"/>
        </w:tabs>
        <w:jc w:val="both"/>
        <w:rPr>
          <w:rFonts w:eastAsia="宋体"/>
        </w:rPr>
      </w:pPr>
      <w:r>
        <w:rPr>
          <w:lang w:eastAsia="x-none"/>
        </w:rPr>
        <w:t xml:space="preserve">Step </w:t>
      </w:r>
      <w:r w:rsidR="00243276">
        <w:rPr>
          <w:lang w:eastAsia="x-none"/>
        </w:rPr>
        <w:t>11</w:t>
      </w:r>
      <w:r>
        <w:rPr>
          <w:lang w:eastAsia="x-none"/>
        </w:rPr>
        <w:t>: gNB</w:t>
      </w:r>
      <w:r w:rsidR="00375C0B">
        <w:rPr>
          <w:lang w:eastAsia="x-none"/>
        </w:rPr>
        <w:t>1</w:t>
      </w:r>
      <w:r>
        <w:rPr>
          <w:lang w:eastAsia="x-none"/>
        </w:rPr>
        <w:t>-</w:t>
      </w:r>
      <w:r w:rsidR="00375C0B">
        <w:rPr>
          <w:lang w:eastAsia="x-none"/>
        </w:rPr>
        <w:t>CU</w:t>
      </w:r>
      <w:r>
        <w:rPr>
          <w:lang w:eastAsia="x-none"/>
        </w:rPr>
        <w:t xml:space="preserve"> provides </w:t>
      </w:r>
      <w:r w:rsidR="00375C0B">
        <w:rPr>
          <w:lang w:eastAsia="x-none"/>
        </w:rPr>
        <w:t>output of model inference</w:t>
      </w:r>
      <w:r>
        <w:rPr>
          <w:lang w:eastAsia="x-none"/>
        </w:rPr>
        <w:t xml:space="preserve"> to gNB</w:t>
      </w:r>
      <w:r w:rsidR="00375C0B">
        <w:rPr>
          <w:lang w:eastAsia="x-none"/>
        </w:rPr>
        <w:t>2</w:t>
      </w:r>
      <w:r>
        <w:rPr>
          <w:lang w:eastAsia="x-none"/>
        </w:rPr>
        <w:t>-CU.</w:t>
      </w:r>
      <w:r w:rsidR="00375C0B">
        <w:rPr>
          <w:lang w:eastAsia="x-none"/>
        </w:rPr>
        <w:t xml:space="preserve"> </w:t>
      </w:r>
    </w:p>
    <w:p w14:paraId="459DE59E" w14:textId="10E47061" w:rsidR="0065559E" w:rsidRDefault="0065559E" w:rsidP="00E76482">
      <w:pPr>
        <w:tabs>
          <w:tab w:val="left" w:pos="1985"/>
        </w:tabs>
        <w:jc w:val="both"/>
        <w:rPr>
          <w:rFonts w:eastAsia="宋体"/>
        </w:rPr>
      </w:pPr>
    </w:p>
    <w:p w14:paraId="26B7E85F" w14:textId="0274CE74" w:rsidR="008E1FF6" w:rsidRDefault="008E1FF6" w:rsidP="00E76482">
      <w:pPr>
        <w:tabs>
          <w:tab w:val="left" w:pos="1985"/>
        </w:tabs>
        <w:jc w:val="both"/>
        <w:rPr>
          <w:rFonts w:eastAsia="宋体"/>
        </w:rPr>
      </w:pPr>
      <w:r>
        <w:rPr>
          <w:rFonts w:eastAsia="宋体"/>
        </w:rPr>
        <w:t>M</w:t>
      </w:r>
      <w:r w:rsidRPr="00932992">
        <w:rPr>
          <w:rFonts w:eastAsia="宋体" w:hint="eastAsia"/>
        </w:rPr>
        <w:t xml:space="preserve">odel training </w:t>
      </w:r>
      <w:r>
        <w:rPr>
          <w:rFonts w:eastAsia="宋体"/>
        </w:rPr>
        <w:t xml:space="preserve">in OAM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r w:rsidRPr="00932992">
        <w:rPr>
          <w:rFonts w:eastAsia="宋体" w:hint="eastAsia"/>
        </w:rPr>
        <w:t xml:space="preserve"> </w:t>
      </w:r>
      <w:r>
        <w:rPr>
          <w:rFonts w:eastAsia="宋体" w:hint="eastAsia"/>
        </w:rPr>
        <w:t xml:space="preserve">is illustrated in figure </w:t>
      </w:r>
      <w:r w:rsidR="00246B62">
        <w:rPr>
          <w:rFonts w:eastAsia="宋体"/>
        </w:rPr>
        <w:t>6</w:t>
      </w:r>
      <w:r>
        <w:rPr>
          <w:rFonts w:eastAsia="宋体"/>
        </w:rPr>
        <w:t>.</w:t>
      </w:r>
    </w:p>
    <w:p w14:paraId="6AD5EA4C" w14:textId="6825460A" w:rsidR="008E1FF6" w:rsidRDefault="008E1FF6" w:rsidP="008E1FF6">
      <w:pPr>
        <w:tabs>
          <w:tab w:val="left" w:pos="1985"/>
        </w:tabs>
        <w:jc w:val="center"/>
      </w:pPr>
      <w:r>
        <w:object w:dxaOrig="12405" w:dyaOrig="7445" w14:anchorId="2AC10EE8">
          <v:shape id="_x0000_i1030" type="#_x0000_t75" style="width:377.8pt;height:226.3pt" o:ole="">
            <v:imagedata r:id="rId22" o:title=""/>
          </v:shape>
          <o:OLEObject Type="Embed" ProgID="Visio.Drawing.11" ShapeID="_x0000_i1030" DrawAspect="Content" ObjectID="_1774118083" r:id="rId23"/>
        </w:object>
      </w:r>
    </w:p>
    <w:p w14:paraId="78FCED75" w14:textId="683D7639" w:rsidR="008E1FF6" w:rsidRDefault="008E1FF6" w:rsidP="008E1FF6">
      <w:pPr>
        <w:tabs>
          <w:tab w:val="left" w:pos="1985"/>
        </w:tabs>
        <w:jc w:val="center"/>
        <w:rPr>
          <w:rFonts w:eastAsia="宋体"/>
        </w:rPr>
      </w:pPr>
      <w:r>
        <w:rPr>
          <w:rFonts w:eastAsia="宋体" w:hint="eastAsia"/>
        </w:rPr>
        <w:t>F</w:t>
      </w:r>
      <w:r>
        <w:rPr>
          <w:rFonts w:eastAsia="宋体"/>
        </w:rPr>
        <w:t xml:space="preserve">igure </w:t>
      </w:r>
      <w:r w:rsidR="00246B62">
        <w:rPr>
          <w:rFonts w:eastAsia="宋体"/>
        </w:rPr>
        <w:t>6</w:t>
      </w:r>
      <w:r>
        <w:rPr>
          <w:rFonts w:eastAsia="宋体"/>
        </w:rPr>
        <w:t>: M</w:t>
      </w:r>
      <w:r w:rsidRPr="00932992">
        <w:rPr>
          <w:rFonts w:eastAsia="宋体" w:hint="eastAsia"/>
        </w:rPr>
        <w:t xml:space="preserve">odel training </w:t>
      </w:r>
      <w:r>
        <w:rPr>
          <w:rFonts w:eastAsia="宋体"/>
        </w:rPr>
        <w:t xml:space="preserve">in OAM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p>
    <w:p w14:paraId="34B764FE" w14:textId="77777777" w:rsidR="008E1FF6" w:rsidRDefault="008E1FF6" w:rsidP="008E1FF6">
      <w:pPr>
        <w:rPr>
          <w:lang w:eastAsia="x-none"/>
        </w:rPr>
      </w:pPr>
      <w:r>
        <w:rPr>
          <w:rFonts w:eastAsia="Calibri"/>
        </w:rPr>
        <w:t xml:space="preserve">Step 1: </w:t>
      </w:r>
      <w:r>
        <w:rPr>
          <w:lang w:eastAsia="x-none"/>
        </w:rPr>
        <w:t>The UE sends the measurement report message(s) to gNB1-CU.</w:t>
      </w:r>
    </w:p>
    <w:p w14:paraId="49DEC1A8" w14:textId="77777777" w:rsidR="008E1FF6" w:rsidRDefault="008E1FF6" w:rsidP="008E1FF6">
      <w:pPr>
        <w:rPr>
          <w:lang w:eastAsia="x-none"/>
        </w:rPr>
      </w:pPr>
      <w:r>
        <w:rPr>
          <w:lang w:eastAsia="x-none"/>
        </w:rPr>
        <w:t xml:space="preserve">Step 2: gNB1-DU1 sends input data for Model Training to gNB1-CU. </w:t>
      </w:r>
    </w:p>
    <w:p w14:paraId="7AAA3C9C" w14:textId="6DF18012" w:rsidR="008E1FF6" w:rsidRDefault="008E1FF6" w:rsidP="008E1FF6">
      <w:pPr>
        <w:rPr>
          <w:lang w:eastAsia="x-none"/>
        </w:rPr>
      </w:pPr>
      <w:r>
        <w:rPr>
          <w:lang w:eastAsia="x-none"/>
        </w:rPr>
        <w:t>Step 3: gNB2-CU sends input data for Model Training to OAM. gNB1-CU sends input data for Model Training to OAM.</w:t>
      </w:r>
    </w:p>
    <w:p w14:paraId="6FE432CA" w14:textId="7B4242A9" w:rsidR="008E1FF6" w:rsidRDefault="008E1FF6" w:rsidP="008E1FF6">
      <w:pPr>
        <w:rPr>
          <w:lang w:eastAsia="x-none"/>
        </w:rPr>
      </w:pPr>
      <w:r>
        <w:rPr>
          <w:lang w:eastAsia="x-none"/>
        </w:rPr>
        <w:t>Step 4</w:t>
      </w:r>
      <w:r>
        <w:t xml:space="preserve">: </w:t>
      </w:r>
      <w:r>
        <w:rPr>
          <w:lang w:eastAsia="x-none"/>
        </w:rPr>
        <w:t>Model Training at O</w:t>
      </w:r>
      <w:r>
        <w:rPr>
          <w:rFonts w:hint="eastAsia"/>
        </w:rPr>
        <w:t>AM</w:t>
      </w:r>
      <w:r>
        <w:rPr>
          <w:lang w:eastAsia="x-none"/>
        </w:rPr>
        <w:t xml:space="preserve">. </w:t>
      </w:r>
    </w:p>
    <w:p w14:paraId="207D74FB" w14:textId="5A994C97" w:rsidR="008E1FF6" w:rsidRDefault="008E1FF6" w:rsidP="008E1FF6">
      <w:pPr>
        <w:rPr>
          <w:lang w:eastAsia="x-none"/>
        </w:rPr>
      </w:pPr>
      <w:r>
        <w:rPr>
          <w:lang w:eastAsia="x-none"/>
        </w:rPr>
        <w:t xml:space="preserve">Step 5: </w:t>
      </w:r>
      <w:r>
        <w:rPr>
          <w:rFonts w:hint="eastAsia"/>
        </w:rPr>
        <w:t>OAM</w:t>
      </w:r>
      <w:r>
        <w:rPr>
          <w:lang w:eastAsia="x-none"/>
        </w:rPr>
        <w:t xml:space="preserve"> deploys/updates AI/ML model to gNB1-DU1. </w:t>
      </w:r>
    </w:p>
    <w:p w14:paraId="07FD95EE" w14:textId="0C2DB6DA" w:rsidR="008E1FF6" w:rsidRDefault="008E1FF6" w:rsidP="008E1FF6">
      <w:pPr>
        <w:rPr>
          <w:lang w:eastAsia="x-none"/>
        </w:rPr>
      </w:pPr>
      <w:r>
        <w:rPr>
          <w:lang w:eastAsia="x-none"/>
        </w:rPr>
        <w:t>Step 6: UE sends the UE measurement report(s) to gNB1-CU.</w:t>
      </w:r>
    </w:p>
    <w:p w14:paraId="266D8FA6" w14:textId="51D437CB" w:rsidR="008E1FF6" w:rsidRPr="00590F94" w:rsidRDefault="008E1FF6" w:rsidP="008E1FF6">
      <w:pPr>
        <w:rPr>
          <w:lang w:eastAsia="x-none"/>
        </w:rPr>
      </w:pPr>
      <w:r>
        <w:rPr>
          <w:lang w:eastAsia="x-none"/>
        </w:rPr>
        <w:t>Step 7: gNB2-CU sends input data for Model Inference to gNB1-CU.</w:t>
      </w:r>
    </w:p>
    <w:p w14:paraId="542C9205" w14:textId="40B442CE" w:rsidR="008E1FF6" w:rsidRPr="006B20F9" w:rsidRDefault="008E1FF6" w:rsidP="008E1FF6">
      <w:r>
        <w:rPr>
          <w:lang w:eastAsia="x-none"/>
        </w:rPr>
        <w:t xml:space="preserve">Step 8: gNB1-CU sends the required input data to gNB1-DU1 for model inference of AI/ML-based CCO. </w:t>
      </w:r>
    </w:p>
    <w:p w14:paraId="4CEAA4EE" w14:textId="7D9D979A" w:rsidR="008E1FF6" w:rsidRDefault="008E1FF6" w:rsidP="008E1FF6">
      <w:pPr>
        <w:rPr>
          <w:lang w:eastAsia="x-none"/>
        </w:rPr>
      </w:pPr>
      <w:r>
        <w:rPr>
          <w:lang w:eastAsia="x-none"/>
        </w:rPr>
        <w:t xml:space="preserve">Step 9: Based on local inputs of gNB1-DU1 and received inputs from gNB1-CU and gNB2-CU, gNB1-DU1 generates model inference output(s). </w:t>
      </w:r>
    </w:p>
    <w:p w14:paraId="60C61381" w14:textId="425CB5CA" w:rsidR="008E1FF6" w:rsidRDefault="008E1FF6" w:rsidP="008E1FF6">
      <w:pPr>
        <w:rPr>
          <w:lang w:eastAsia="x-none"/>
        </w:rPr>
      </w:pPr>
      <w:r>
        <w:rPr>
          <w:lang w:eastAsia="x-none"/>
        </w:rPr>
        <w:t xml:space="preserve">Step 10: </w:t>
      </w:r>
      <w:r>
        <w:t xml:space="preserve">gNB1-DU1 executes AI-based CCO actions according to the model inference output. </w:t>
      </w:r>
    </w:p>
    <w:p w14:paraId="29E71BEC" w14:textId="01B0D9CA" w:rsidR="008E1FF6" w:rsidRDefault="008E1FF6" w:rsidP="008E1FF6">
      <w:pPr>
        <w:tabs>
          <w:tab w:val="left" w:pos="1985"/>
        </w:tabs>
        <w:jc w:val="both"/>
        <w:rPr>
          <w:lang w:eastAsia="x-none"/>
        </w:rPr>
      </w:pPr>
      <w:r>
        <w:rPr>
          <w:lang w:eastAsia="x-none"/>
        </w:rPr>
        <w:t>Step 11: gNB1-DU1 provides coverage modification information and output of model inference to gNB1-CU.</w:t>
      </w:r>
    </w:p>
    <w:p w14:paraId="162BD23C" w14:textId="2212CA0F" w:rsidR="008E1FF6" w:rsidRPr="008E1FF6" w:rsidRDefault="008E1FF6" w:rsidP="00E76482">
      <w:pPr>
        <w:tabs>
          <w:tab w:val="left" w:pos="1985"/>
        </w:tabs>
        <w:jc w:val="both"/>
        <w:rPr>
          <w:rFonts w:eastAsia="宋体"/>
        </w:rPr>
      </w:pPr>
      <w:r>
        <w:rPr>
          <w:lang w:eastAsia="x-none"/>
        </w:rPr>
        <w:t>Step 12: gNB1-CU sends output of model inference to gNB2-CU.</w:t>
      </w:r>
    </w:p>
    <w:p w14:paraId="690D8CAA" w14:textId="77777777" w:rsidR="008E1FF6" w:rsidRPr="008E1FF6" w:rsidRDefault="008E1FF6" w:rsidP="00E76482">
      <w:pPr>
        <w:tabs>
          <w:tab w:val="left" w:pos="1985"/>
        </w:tabs>
        <w:jc w:val="both"/>
        <w:rPr>
          <w:rFonts w:eastAsia="宋体"/>
        </w:rPr>
      </w:pPr>
    </w:p>
    <w:p w14:paraId="2FE7C767" w14:textId="4647CA9D" w:rsidR="00F13C3B" w:rsidRDefault="00F13C3B" w:rsidP="00E76482">
      <w:pPr>
        <w:tabs>
          <w:tab w:val="left" w:pos="1985"/>
        </w:tabs>
        <w:jc w:val="both"/>
        <w:rPr>
          <w:rFonts w:eastAsia="宋体"/>
        </w:rPr>
      </w:pPr>
      <w:r>
        <w:rPr>
          <w:rFonts w:eastAsia="宋体" w:hint="eastAsia"/>
        </w:rPr>
        <w:t>A</w:t>
      </w:r>
      <w:r>
        <w:rPr>
          <w:rFonts w:eastAsia="宋体"/>
        </w:rPr>
        <w:t xml:space="preserve">s DU </w:t>
      </w:r>
      <w:r w:rsidRPr="00F13C3B">
        <w:rPr>
          <w:rFonts w:eastAsia="宋体"/>
        </w:rPr>
        <w:t xml:space="preserve">infrastructure may not have the capacity </w:t>
      </w:r>
      <w:r>
        <w:rPr>
          <w:rFonts w:eastAsia="宋体"/>
        </w:rPr>
        <w:t xml:space="preserve">or </w:t>
      </w:r>
      <w:r w:rsidR="00356B87">
        <w:rPr>
          <w:rFonts w:eastAsia="宋体"/>
        </w:rPr>
        <w:t xml:space="preserve">have </w:t>
      </w:r>
      <w:r>
        <w:rPr>
          <w:rFonts w:eastAsia="宋体"/>
        </w:rPr>
        <w:t xml:space="preserve">insufficient resource for Model </w:t>
      </w:r>
      <w:r w:rsidRPr="00F13C3B">
        <w:rPr>
          <w:rFonts w:eastAsia="宋体"/>
        </w:rPr>
        <w:t>train</w:t>
      </w:r>
      <w:r>
        <w:rPr>
          <w:rFonts w:eastAsia="宋体"/>
        </w:rPr>
        <w:t xml:space="preserve">ing, we slightly prefer AI/ML model training in OAM or </w:t>
      </w:r>
      <w:proofErr w:type="spellStart"/>
      <w:r>
        <w:rPr>
          <w:rFonts w:eastAsia="宋体"/>
        </w:rPr>
        <w:t>gNB</w:t>
      </w:r>
      <w:proofErr w:type="spellEnd"/>
      <w:r>
        <w:rPr>
          <w:rFonts w:eastAsia="宋体"/>
        </w:rPr>
        <w:t xml:space="preserve">-CU and Model Inference in </w:t>
      </w:r>
      <w:proofErr w:type="spellStart"/>
      <w:r>
        <w:rPr>
          <w:rFonts w:eastAsia="宋体"/>
        </w:rPr>
        <w:t>gNB</w:t>
      </w:r>
      <w:proofErr w:type="spellEnd"/>
      <w:r>
        <w:rPr>
          <w:rFonts w:eastAsia="宋体"/>
        </w:rPr>
        <w:t xml:space="preserve">-DU. </w:t>
      </w:r>
      <w:r w:rsidR="00C25F24">
        <w:rPr>
          <w:rFonts w:eastAsia="宋体"/>
        </w:rPr>
        <w:t xml:space="preserve">It’s proposed that </w:t>
      </w:r>
      <w:r>
        <w:rPr>
          <w:rFonts w:eastAsia="宋体"/>
        </w:rPr>
        <w:t>RAN3 discuss</w:t>
      </w:r>
      <w:r w:rsidR="00C25F24">
        <w:rPr>
          <w:rFonts w:eastAsia="宋体"/>
        </w:rPr>
        <w:t>es</w:t>
      </w:r>
      <w:r>
        <w:rPr>
          <w:rFonts w:eastAsia="宋体"/>
        </w:rPr>
        <w:t xml:space="preserve"> whether AI/ML Model Training in </w:t>
      </w:r>
      <w:proofErr w:type="spellStart"/>
      <w:r>
        <w:rPr>
          <w:rFonts w:eastAsia="宋体"/>
        </w:rPr>
        <w:t>gNB</w:t>
      </w:r>
      <w:proofErr w:type="spellEnd"/>
      <w:r>
        <w:rPr>
          <w:rFonts w:eastAsia="宋体"/>
        </w:rPr>
        <w:t>-DU</w:t>
      </w:r>
      <w:r w:rsidR="0091565A">
        <w:rPr>
          <w:rFonts w:eastAsia="宋体"/>
        </w:rPr>
        <w:t xml:space="preserve"> is reasonable</w:t>
      </w:r>
      <w:r>
        <w:rPr>
          <w:rFonts w:eastAsia="宋体"/>
        </w:rPr>
        <w:t>.</w:t>
      </w:r>
    </w:p>
    <w:p w14:paraId="77B14220" w14:textId="151C7002" w:rsidR="00D87DEF" w:rsidRDefault="00D87DEF" w:rsidP="00E76482">
      <w:pPr>
        <w:tabs>
          <w:tab w:val="left" w:pos="1985"/>
        </w:tabs>
        <w:jc w:val="both"/>
        <w:rPr>
          <w:rFonts w:eastAsia="宋体"/>
          <w:b/>
        </w:rPr>
      </w:pPr>
      <w:r>
        <w:rPr>
          <w:rFonts w:eastAsia="宋体"/>
          <w:b/>
        </w:rPr>
        <w:t>Proposal 6: Capture the above procedures in TR 38.743 for AI-based CCO for split architecture.</w:t>
      </w:r>
    </w:p>
    <w:p w14:paraId="5A04ADBA" w14:textId="2A9D82D7" w:rsidR="00F173FD" w:rsidRDefault="00DF7E39" w:rsidP="00E76482">
      <w:pPr>
        <w:tabs>
          <w:tab w:val="left" w:pos="1985"/>
        </w:tabs>
        <w:jc w:val="both"/>
        <w:rPr>
          <w:rFonts w:eastAsia="宋体"/>
        </w:rPr>
      </w:pPr>
      <w:r>
        <w:rPr>
          <w:rFonts w:eastAsia="宋体"/>
          <w:b/>
        </w:rPr>
        <w:t xml:space="preserve">Proposal 7: </w:t>
      </w:r>
      <w:r w:rsidR="009334B3">
        <w:rPr>
          <w:rFonts w:eastAsia="宋体"/>
          <w:b/>
        </w:rPr>
        <w:t xml:space="preserve">RAN3 discusses whether AI/ML Model training in </w:t>
      </w:r>
      <w:proofErr w:type="spellStart"/>
      <w:r w:rsidR="009334B3">
        <w:rPr>
          <w:rFonts w:eastAsia="宋体"/>
          <w:b/>
        </w:rPr>
        <w:t>gNB</w:t>
      </w:r>
      <w:proofErr w:type="spellEnd"/>
      <w:r w:rsidR="009334B3">
        <w:rPr>
          <w:rFonts w:eastAsia="宋体"/>
          <w:b/>
        </w:rPr>
        <w:t>-DU case is reasonable</w:t>
      </w:r>
      <w:r>
        <w:rPr>
          <w:rFonts w:eastAsia="宋体"/>
          <w:b/>
        </w:rPr>
        <w:t>.</w:t>
      </w:r>
    </w:p>
    <w:p w14:paraId="27F4B8A2" w14:textId="77777777" w:rsidR="00F13C3B" w:rsidRDefault="00F13C3B" w:rsidP="00E76482">
      <w:pPr>
        <w:tabs>
          <w:tab w:val="left" w:pos="1985"/>
        </w:tabs>
        <w:jc w:val="both"/>
        <w:rPr>
          <w:rFonts w:eastAsia="宋体"/>
        </w:rPr>
      </w:pPr>
    </w:p>
    <w:p w14:paraId="557EC1AD" w14:textId="77777777" w:rsidR="00EA6D25" w:rsidRPr="009E4111" w:rsidRDefault="00EA6D25" w:rsidP="00EA6D25">
      <w:pPr>
        <w:tabs>
          <w:tab w:val="left" w:pos="1985"/>
        </w:tabs>
        <w:jc w:val="both"/>
        <w:rPr>
          <w:rFonts w:eastAsia="宋体" w:cs="Times New Roman"/>
        </w:rPr>
      </w:pPr>
      <w:r w:rsidRPr="009E4111">
        <w:rPr>
          <w:rFonts w:eastAsia="宋体" w:cs="Times New Roman"/>
        </w:rPr>
        <w:t xml:space="preserve">For split architecture, to enable the AI-based CCO, </w:t>
      </w:r>
      <w:r w:rsidR="000574BC">
        <w:rPr>
          <w:rFonts w:eastAsia="宋体" w:cs="Times New Roman"/>
        </w:rPr>
        <w:t xml:space="preserve">the F1 needs to be enhanced, and </w:t>
      </w:r>
      <w:r w:rsidRPr="009E4111">
        <w:rPr>
          <w:rFonts w:eastAsia="宋体" w:cs="Times New Roman"/>
        </w:rPr>
        <w:t>the following information may need as input data:</w:t>
      </w:r>
    </w:p>
    <w:p w14:paraId="7AD8FD89" w14:textId="77777777" w:rsidR="00EA6D25" w:rsidRPr="009E4111" w:rsidRDefault="00EA6D25" w:rsidP="00EA6D25">
      <w:pPr>
        <w:tabs>
          <w:tab w:val="left" w:pos="1985"/>
        </w:tabs>
        <w:jc w:val="both"/>
        <w:rPr>
          <w:rFonts w:eastAsia="宋体" w:cs="Times New Roman"/>
        </w:rPr>
      </w:pPr>
      <w:r w:rsidRPr="006257C8">
        <w:rPr>
          <w:rFonts w:eastAsia="宋体" w:cs="Times New Roman"/>
          <w:u w:val="single"/>
        </w:rPr>
        <w:t xml:space="preserve">From the </w:t>
      </w:r>
      <w:proofErr w:type="spellStart"/>
      <w:r w:rsidR="00356775">
        <w:rPr>
          <w:rFonts w:eastAsia="宋体" w:cs="Times New Roman"/>
          <w:u w:val="single"/>
        </w:rPr>
        <w:t>gNB</w:t>
      </w:r>
      <w:proofErr w:type="spellEnd"/>
      <w:r w:rsidR="00356775">
        <w:rPr>
          <w:rFonts w:eastAsia="宋体" w:cs="Times New Roman"/>
          <w:u w:val="single"/>
        </w:rPr>
        <w:t>-CU</w:t>
      </w:r>
      <w:r w:rsidRPr="009E4111">
        <w:rPr>
          <w:rFonts w:eastAsia="宋体" w:cs="Times New Roman"/>
        </w:rPr>
        <w:t>:</w:t>
      </w:r>
    </w:p>
    <w:p w14:paraId="71835BFD" w14:textId="28F83A0A" w:rsidR="00EA6D25" w:rsidRDefault="00074D8F" w:rsidP="00EA6D25">
      <w:pPr>
        <w:pStyle w:val="afc"/>
        <w:numPr>
          <w:ilvl w:val="0"/>
          <w:numId w:val="12"/>
        </w:numPr>
        <w:tabs>
          <w:tab w:val="left" w:pos="1985"/>
        </w:tabs>
        <w:jc w:val="both"/>
        <w:rPr>
          <w:rFonts w:ascii="Times New Roman" w:eastAsia="宋体" w:hAnsi="Times New Roman" w:cs="Times New Roman"/>
        </w:rPr>
      </w:pPr>
      <w:r>
        <w:rPr>
          <w:rFonts w:ascii="Times New Roman" w:eastAsia="宋体" w:hAnsi="Times New Roman" w:cs="Times New Roman"/>
        </w:rPr>
        <w:t xml:space="preserve">UE measurement reports, including RLF, SHR, RA reports, </w:t>
      </w:r>
      <w:proofErr w:type="spellStart"/>
      <w:r>
        <w:rPr>
          <w:rFonts w:ascii="Times New Roman" w:eastAsia="宋体" w:hAnsi="Times New Roman" w:cs="Times New Roman"/>
        </w:rPr>
        <w:t>etc</w:t>
      </w:r>
      <w:proofErr w:type="spellEnd"/>
    </w:p>
    <w:p w14:paraId="576CF66A" w14:textId="77777777" w:rsidR="00EA6D25" w:rsidRPr="009E4111" w:rsidRDefault="00EA6D25" w:rsidP="00EA6D25">
      <w:pPr>
        <w:tabs>
          <w:tab w:val="left" w:pos="1985"/>
        </w:tabs>
        <w:jc w:val="both"/>
        <w:rPr>
          <w:rFonts w:eastAsia="宋体" w:cs="Times New Roman"/>
        </w:rPr>
      </w:pPr>
      <w:r w:rsidRPr="006257C8">
        <w:rPr>
          <w:rFonts w:eastAsia="宋体" w:cs="Times New Roman"/>
          <w:u w:val="single"/>
        </w:rPr>
        <w:t>From the UE</w:t>
      </w:r>
      <w:r w:rsidRPr="009E4111">
        <w:rPr>
          <w:rFonts w:eastAsia="宋体" w:cs="Times New Roman"/>
        </w:rPr>
        <w:t>:</w:t>
      </w:r>
    </w:p>
    <w:p w14:paraId="0A3623F1" w14:textId="77777777" w:rsidR="00EA6D25" w:rsidRPr="009E4111" w:rsidRDefault="00EA6D25" w:rsidP="00EA6D25">
      <w:pPr>
        <w:pStyle w:val="afc"/>
        <w:numPr>
          <w:ilvl w:val="0"/>
          <w:numId w:val="13"/>
        </w:numPr>
        <w:tabs>
          <w:tab w:val="left" w:pos="1985"/>
        </w:tabs>
        <w:jc w:val="both"/>
        <w:rPr>
          <w:rFonts w:ascii="Times New Roman" w:eastAsia="宋体" w:hAnsi="Times New Roman" w:cs="Times New Roman"/>
        </w:rPr>
      </w:pPr>
      <w:r w:rsidRPr="009E4111">
        <w:rPr>
          <w:rFonts w:ascii="Times New Roman" w:hAnsi="Times New Roman" w:cs="Times New Roman"/>
        </w:rPr>
        <w:t xml:space="preserve">UE location information (e.g., coordinates, serving cell ID, moving velocity) interpreted by </w:t>
      </w:r>
      <w:proofErr w:type="spellStart"/>
      <w:r w:rsidRPr="009E4111">
        <w:rPr>
          <w:rFonts w:ascii="Times New Roman" w:hAnsi="Times New Roman" w:cs="Times New Roman"/>
        </w:rPr>
        <w:t>gNB</w:t>
      </w:r>
      <w:proofErr w:type="spellEnd"/>
      <w:r w:rsidRPr="009E4111">
        <w:rPr>
          <w:rFonts w:ascii="Times New Roman" w:hAnsi="Times New Roman" w:cs="Times New Roman"/>
        </w:rPr>
        <w:t xml:space="preserve"> implementation when available</w:t>
      </w:r>
    </w:p>
    <w:p w14:paraId="5A0D8973" w14:textId="77777777" w:rsidR="00EA6D25" w:rsidRPr="009E4111" w:rsidRDefault="00EA6D25" w:rsidP="00EA6D25">
      <w:pPr>
        <w:pStyle w:val="afc"/>
        <w:numPr>
          <w:ilvl w:val="0"/>
          <w:numId w:val="13"/>
        </w:numPr>
        <w:tabs>
          <w:tab w:val="left" w:pos="1985"/>
        </w:tabs>
        <w:jc w:val="both"/>
        <w:rPr>
          <w:rFonts w:ascii="Times New Roman" w:eastAsia="宋体" w:hAnsi="Times New Roman" w:cs="Times New Roman"/>
        </w:rPr>
      </w:pPr>
      <w:r w:rsidRPr="009E4111">
        <w:rPr>
          <w:rFonts w:ascii="Times New Roman" w:eastAsia="宋体" w:hAnsi="Times New Roman" w:cs="Times New Roman"/>
        </w:rPr>
        <w:lastRenderedPageBreak/>
        <w:t xml:space="preserve">UE measurement report (e.g. UE RSRP, RSRQ, SINR measurement, </w:t>
      </w:r>
      <w:proofErr w:type="spellStart"/>
      <w:r w:rsidRPr="009E4111">
        <w:rPr>
          <w:rFonts w:ascii="Times New Roman" w:eastAsia="宋体" w:hAnsi="Times New Roman" w:cs="Times New Roman"/>
        </w:rPr>
        <w:t>etc</w:t>
      </w:r>
      <w:proofErr w:type="spellEnd"/>
      <w:r w:rsidRPr="009E4111">
        <w:rPr>
          <w:rFonts w:ascii="Times New Roman" w:eastAsia="宋体" w:hAnsi="Times New Roman" w:cs="Times New Roman"/>
        </w:rPr>
        <w:t>), including cell level and beam level UE measurements</w:t>
      </w:r>
    </w:p>
    <w:p w14:paraId="545EE3C2" w14:textId="77777777" w:rsidR="00EA6D25" w:rsidRPr="009E4111" w:rsidRDefault="00EA6D25" w:rsidP="00EA6D25">
      <w:pPr>
        <w:tabs>
          <w:tab w:val="left" w:pos="1985"/>
        </w:tabs>
        <w:jc w:val="both"/>
        <w:rPr>
          <w:rFonts w:eastAsia="宋体" w:cs="Times New Roman"/>
        </w:rPr>
      </w:pPr>
      <w:r w:rsidRPr="006257C8">
        <w:rPr>
          <w:rFonts w:eastAsia="宋体" w:cs="Times New Roman"/>
          <w:u w:val="single"/>
        </w:rPr>
        <w:t xml:space="preserve">From </w:t>
      </w:r>
      <w:r w:rsidR="00D154BA">
        <w:rPr>
          <w:rFonts w:eastAsia="宋体" w:cs="Times New Roman"/>
          <w:u w:val="single"/>
        </w:rPr>
        <w:t xml:space="preserve">the </w:t>
      </w:r>
      <w:r w:rsidR="0014587D">
        <w:rPr>
          <w:rFonts w:eastAsia="宋体" w:cs="Times New Roman"/>
          <w:u w:val="single"/>
        </w:rPr>
        <w:t xml:space="preserve">other </w:t>
      </w:r>
      <w:proofErr w:type="spellStart"/>
      <w:r w:rsidR="00D154BA">
        <w:rPr>
          <w:rFonts w:eastAsia="宋体" w:cs="Times New Roman"/>
          <w:u w:val="single"/>
        </w:rPr>
        <w:t>gNB</w:t>
      </w:r>
      <w:proofErr w:type="spellEnd"/>
      <w:r w:rsidR="00D154BA">
        <w:rPr>
          <w:rFonts w:eastAsia="宋体" w:cs="Times New Roman"/>
          <w:u w:val="single"/>
        </w:rPr>
        <w:t>-DU</w:t>
      </w:r>
      <w:r w:rsidRPr="006257C8">
        <w:rPr>
          <w:rFonts w:eastAsia="宋体" w:cs="Times New Roman"/>
          <w:u w:val="single"/>
        </w:rPr>
        <w:t xml:space="preserve"> nodes</w:t>
      </w:r>
      <w:r w:rsidRPr="009E4111">
        <w:rPr>
          <w:rFonts w:eastAsia="宋体" w:cs="Times New Roman"/>
        </w:rPr>
        <w:t>:</w:t>
      </w:r>
    </w:p>
    <w:p w14:paraId="5754614B" w14:textId="319DD190" w:rsidR="00EA6D25" w:rsidRPr="00AC3548" w:rsidRDefault="00EA6D25" w:rsidP="00AC08FF">
      <w:pPr>
        <w:pStyle w:val="afc"/>
        <w:numPr>
          <w:ilvl w:val="0"/>
          <w:numId w:val="14"/>
        </w:numPr>
        <w:tabs>
          <w:tab w:val="left" w:pos="1985"/>
        </w:tabs>
        <w:jc w:val="both"/>
        <w:rPr>
          <w:rFonts w:ascii="Times New Roman" w:eastAsia="宋体" w:hAnsi="Times New Roman" w:cs="Times New Roman"/>
        </w:rPr>
      </w:pPr>
      <w:r w:rsidRPr="009E4111">
        <w:rPr>
          <w:rFonts w:ascii="Times New Roman" w:hAnsi="Times New Roman" w:cs="Times New Roman"/>
        </w:rPr>
        <w:t>Current</w:t>
      </w:r>
      <w:r w:rsidR="00C8530B" w:rsidRPr="00C8530B">
        <w:rPr>
          <w:rFonts w:ascii="Times New Roman" w:hAnsi="Times New Roman" w:cs="Times New Roman"/>
        </w:rPr>
        <w:t xml:space="preserve"> </w:t>
      </w:r>
      <w:r w:rsidR="00C8530B">
        <w:rPr>
          <w:rFonts w:ascii="Times New Roman" w:hAnsi="Times New Roman" w:cs="Times New Roman"/>
        </w:rPr>
        <w:t>and predicted</w:t>
      </w:r>
      <w:r w:rsidRPr="009E4111">
        <w:rPr>
          <w:rFonts w:ascii="Times New Roman" w:hAnsi="Times New Roman" w:cs="Times New Roman"/>
        </w:rPr>
        <w:t xml:space="preserve"> resource status</w:t>
      </w:r>
    </w:p>
    <w:p w14:paraId="5B254F97" w14:textId="724F9852" w:rsidR="00AC3548" w:rsidRDefault="00AC3548" w:rsidP="00AC08FF">
      <w:pPr>
        <w:pStyle w:val="afc"/>
        <w:numPr>
          <w:ilvl w:val="0"/>
          <w:numId w:val="14"/>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Current </w:t>
      </w:r>
      <w:r w:rsidR="00C8530B">
        <w:rPr>
          <w:rFonts w:ascii="Times New Roman" w:hAnsi="Times New Roman" w:cs="Times New Roman"/>
        </w:rPr>
        <w:t xml:space="preserve">and predicted </w:t>
      </w:r>
      <w:r w:rsidRPr="009E4111">
        <w:rPr>
          <w:rFonts w:ascii="Times New Roman" w:eastAsia="宋体" w:hAnsi="Times New Roman" w:cs="Times New Roman"/>
        </w:rPr>
        <w:t>coverage states information</w:t>
      </w:r>
    </w:p>
    <w:p w14:paraId="599CE7D0" w14:textId="6E355340" w:rsidR="006841D0" w:rsidRPr="009E4111" w:rsidRDefault="006841D0" w:rsidP="006841D0">
      <w:pPr>
        <w:tabs>
          <w:tab w:val="left" w:pos="1985"/>
        </w:tabs>
        <w:jc w:val="both"/>
        <w:rPr>
          <w:rFonts w:eastAsia="宋体" w:cs="Times New Roman"/>
        </w:rPr>
      </w:pPr>
      <w:r w:rsidRPr="006257C8">
        <w:rPr>
          <w:rFonts w:eastAsia="宋体" w:cs="Times New Roman"/>
          <w:u w:val="single"/>
        </w:rPr>
        <w:t xml:space="preserve">From </w:t>
      </w:r>
      <w:r>
        <w:rPr>
          <w:rFonts w:eastAsia="宋体" w:cs="Times New Roman"/>
          <w:u w:val="single"/>
        </w:rPr>
        <w:t>the neighbor</w:t>
      </w:r>
      <w:r w:rsidRPr="006257C8">
        <w:rPr>
          <w:rFonts w:eastAsia="宋体" w:cs="Times New Roman"/>
          <w:u w:val="single"/>
        </w:rPr>
        <w:t xml:space="preserve"> nodes</w:t>
      </w:r>
      <w:r w:rsidRPr="009E4111">
        <w:rPr>
          <w:rFonts w:eastAsia="宋体" w:cs="Times New Roman"/>
        </w:rPr>
        <w:t>:</w:t>
      </w:r>
    </w:p>
    <w:p w14:paraId="7375F365" w14:textId="58B61D91" w:rsidR="006841D0" w:rsidRPr="00AC3548" w:rsidRDefault="006841D0" w:rsidP="006841D0">
      <w:pPr>
        <w:pStyle w:val="afc"/>
        <w:numPr>
          <w:ilvl w:val="0"/>
          <w:numId w:val="14"/>
        </w:numPr>
        <w:tabs>
          <w:tab w:val="left" w:pos="1985"/>
        </w:tabs>
        <w:jc w:val="both"/>
        <w:rPr>
          <w:rFonts w:ascii="Times New Roman" w:eastAsia="宋体" w:hAnsi="Times New Roman" w:cs="Times New Roman"/>
        </w:rPr>
      </w:pPr>
      <w:r w:rsidRPr="009E4111">
        <w:rPr>
          <w:rFonts w:ascii="Times New Roman" w:hAnsi="Times New Roman" w:cs="Times New Roman"/>
        </w:rPr>
        <w:t xml:space="preserve">Current </w:t>
      </w:r>
      <w:r>
        <w:rPr>
          <w:rFonts w:ascii="Times New Roman" w:hAnsi="Times New Roman" w:cs="Times New Roman"/>
        </w:rPr>
        <w:t xml:space="preserve">and predicted </w:t>
      </w:r>
      <w:r w:rsidRPr="009E4111">
        <w:rPr>
          <w:rFonts w:ascii="Times New Roman" w:hAnsi="Times New Roman" w:cs="Times New Roman"/>
        </w:rPr>
        <w:t>resource status</w:t>
      </w:r>
    </w:p>
    <w:p w14:paraId="494FE0AF" w14:textId="0B4A170E" w:rsidR="006841D0" w:rsidRDefault="006841D0" w:rsidP="006841D0">
      <w:pPr>
        <w:pStyle w:val="afc"/>
        <w:numPr>
          <w:ilvl w:val="0"/>
          <w:numId w:val="14"/>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Current </w:t>
      </w:r>
      <w:r>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p>
    <w:p w14:paraId="34632B3C" w14:textId="3B818DDA" w:rsidR="006841D0" w:rsidRPr="006841D0" w:rsidRDefault="006841D0" w:rsidP="006841D0">
      <w:pPr>
        <w:pStyle w:val="afc"/>
        <w:numPr>
          <w:ilvl w:val="0"/>
          <w:numId w:val="14"/>
        </w:numPr>
        <w:tabs>
          <w:tab w:val="left" w:pos="1985"/>
        </w:tabs>
        <w:jc w:val="both"/>
        <w:rPr>
          <w:rFonts w:ascii="Times New Roman" w:eastAsia="宋体" w:hAnsi="Times New Roman" w:cs="Times New Roman"/>
        </w:rPr>
      </w:pPr>
      <w:r>
        <w:rPr>
          <w:rFonts w:ascii="Times New Roman" w:eastAsia="宋体" w:hAnsi="Times New Roman" w:cs="Times New Roman"/>
        </w:rPr>
        <w:t>UE traffic information</w:t>
      </w:r>
    </w:p>
    <w:p w14:paraId="403C6D83" w14:textId="77777777" w:rsidR="006841D0" w:rsidRPr="006841D0" w:rsidRDefault="006841D0" w:rsidP="006841D0">
      <w:pPr>
        <w:tabs>
          <w:tab w:val="left" w:pos="1985"/>
        </w:tabs>
        <w:jc w:val="both"/>
        <w:rPr>
          <w:rFonts w:eastAsia="宋体" w:cs="Times New Roman"/>
        </w:rPr>
      </w:pPr>
    </w:p>
    <w:p w14:paraId="48B5AF1E" w14:textId="7AE0D427" w:rsidR="00574C9D" w:rsidRPr="00574C9D" w:rsidRDefault="00574C9D" w:rsidP="00574C9D">
      <w:pPr>
        <w:tabs>
          <w:tab w:val="left" w:pos="1985"/>
        </w:tabs>
        <w:jc w:val="both"/>
        <w:rPr>
          <w:rFonts w:eastAsia="宋体"/>
        </w:rPr>
      </w:pPr>
      <w:r>
        <w:rPr>
          <w:rFonts w:eastAsia="宋体"/>
        </w:rPr>
        <w:t xml:space="preserve">For AI/ML model inference in </w:t>
      </w:r>
      <w:proofErr w:type="spellStart"/>
      <w:r>
        <w:rPr>
          <w:rFonts w:eastAsia="宋体"/>
        </w:rPr>
        <w:t>gNB</w:t>
      </w:r>
      <w:proofErr w:type="spellEnd"/>
      <w:r>
        <w:rPr>
          <w:rFonts w:eastAsia="宋体"/>
        </w:rPr>
        <w:t xml:space="preserve">-DU, as DU cannot obtain the UE measurement reports, the UE measurement reports can be transferred from </w:t>
      </w:r>
      <w:proofErr w:type="spellStart"/>
      <w:r>
        <w:rPr>
          <w:rFonts w:eastAsia="宋体"/>
        </w:rPr>
        <w:t>gNB</w:t>
      </w:r>
      <w:proofErr w:type="spellEnd"/>
      <w:r>
        <w:rPr>
          <w:rFonts w:eastAsia="宋体"/>
        </w:rPr>
        <w:t xml:space="preserve">-CU to </w:t>
      </w:r>
      <w:proofErr w:type="spellStart"/>
      <w:r>
        <w:rPr>
          <w:rFonts w:eastAsia="宋体"/>
        </w:rPr>
        <w:t>gNB</w:t>
      </w:r>
      <w:proofErr w:type="spellEnd"/>
      <w:r>
        <w:rPr>
          <w:rFonts w:eastAsia="宋体"/>
        </w:rPr>
        <w:t xml:space="preserve">-DU, and it can be used to </w:t>
      </w:r>
      <w:r w:rsidRPr="00574C9D">
        <w:rPr>
          <w:rFonts w:eastAsia="宋体"/>
        </w:rPr>
        <w:t>obtain the DL</w:t>
      </w:r>
      <w:r>
        <w:rPr>
          <w:rFonts w:eastAsia="宋体"/>
        </w:rPr>
        <w:t>/</w:t>
      </w:r>
      <w:r w:rsidRPr="00574C9D">
        <w:rPr>
          <w:rFonts w:eastAsia="宋体"/>
        </w:rPr>
        <w:t>UL channel conditions for served UEs</w:t>
      </w:r>
      <w:r>
        <w:rPr>
          <w:rFonts w:eastAsia="宋体"/>
        </w:rPr>
        <w:t xml:space="preserve">. The </w:t>
      </w:r>
      <w:r w:rsidRPr="00574C9D">
        <w:rPr>
          <w:rFonts w:eastAsia="宋体"/>
        </w:rPr>
        <w:t xml:space="preserve">current coverage states and resource status information from other </w:t>
      </w:r>
      <w:proofErr w:type="spellStart"/>
      <w:r w:rsidRPr="00574C9D">
        <w:rPr>
          <w:rFonts w:eastAsia="宋体"/>
        </w:rPr>
        <w:t>gNB</w:t>
      </w:r>
      <w:proofErr w:type="spellEnd"/>
      <w:r w:rsidRPr="00574C9D">
        <w:rPr>
          <w:rFonts w:eastAsia="宋体"/>
        </w:rPr>
        <w:t>-DU(s)</w:t>
      </w:r>
      <w:r>
        <w:rPr>
          <w:rFonts w:eastAsia="宋体"/>
        </w:rPr>
        <w:t xml:space="preserve"> can help to</w:t>
      </w:r>
      <w:r w:rsidRPr="00574C9D">
        <w:rPr>
          <w:rFonts w:eastAsia="宋体"/>
        </w:rPr>
        <w:t xml:space="preserve"> understand the coverage and resource usage of different DUs</w:t>
      </w:r>
      <w:r>
        <w:rPr>
          <w:rFonts w:eastAsia="宋体"/>
        </w:rPr>
        <w:t xml:space="preserve">. And we believe that </w:t>
      </w:r>
      <w:proofErr w:type="gramStart"/>
      <w:r>
        <w:rPr>
          <w:rFonts w:eastAsia="宋体"/>
        </w:rPr>
        <w:t>these information</w:t>
      </w:r>
      <w:proofErr w:type="gramEnd"/>
      <w:r>
        <w:rPr>
          <w:rFonts w:eastAsia="宋体"/>
        </w:rPr>
        <w:t xml:space="preserve"> </w:t>
      </w:r>
      <w:r w:rsidRPr="00574C9D">
        <w:rPr>
          <w:rFonts w:eastAsia="宋体"/>
        </w:rPr>
        <w:t>is needed as input to inference the DU coverage modification decision</w:t>
      </w:r>
      <w:r>
        <w:rPr>
          <w:rFonts w:eastAsia="宋体"/>
        </w:rPr>
        <w:t>.</w:t>
      </w:r>
    </w:p>
    <w:p w14:paraId="416B296C" w14:textId="042EF14E" w:rsidR="00AC3548" w:rsidRDefault="00AC3548" w:rsidP="00EA6D25">
      <w:pPr>
        <w:tabs>
          <w:tab w:val="left" w:pos="1985"/>
        </w:tabs>
        <w:jc w:val="both"/>
        <w:rPr>
          <w:rFonts w:eastAsia="宋体"/>
          <w:b/>
        </w:rPr>
      </w:pPr>
      <w:r>
        <w:rPr>
          <w:rFonts w:eastAsia="宋体"/>
          <w:b/>
        </w:rPr>
        <w:t xml:space="preserve">Proposal </w:t>
      </w:r>
      <w:r w:rsidR="00D87DEF">
        <w:rPr>
          <w:rFonts w:eastAsia="宋体"/>
          <w:b/>
        </w:rPr>
        <w:t>8</w:t>
      </w:r>
      <w:r>
        <w:rPr>
          <w:rFonts w:eastAsia="宋体"/>
          <w:b/>
        </w:rPr>
        <w:t>: The c</w:t>
      </w:r>
      <w:r w:rsidRPr="00AC3548">
        <w:rPr>
          <w:rFonts w:eastAsia="宋体"/>
          <w:b/>
        </w:rPr>
        <w:t>urrent coverage states</w:t>
      </w:r>
      <w:r w:rsidR="00A620F4">
        <w:rPr>
          <w:rFonts w:eastAsia="宋体"/>
          <w:b/>
        </w:rPr>
        <w:t xml:space="preserve"> and resource status</w:t>
      </w:r>
      <w:r w:rsidRPr="00AC3548">
        <w:rPr>
          <w:rFonts w:eastAsia="宋体"/>
          <w:b/>
        </w:rPr>
        <w:t xml:space="preserve"> information from </w:t>
      </w:r>
      <w:r w:rsidR="0014587D">
        <w:rPr>
          <w:rFonts w:eastAsia="宋体"/>
          <w:b/>
        </w:rPr>
        <w:t>other</w:t>
      </w:r>
      <w:r w:rsidRPr="00AC3548">
        <w:rPr>
          <w:rFonts w:eastAsia="宋体"/>
          <w:b/>
        </w:rPr>
        <w:t xml:space="preserve"> </w:t>
      </w:r>
      <w:proofErr w:type="spellStart"/>
      <w:r w:rsidRPr="00AC3548">
        <w:rPr>
          <w:rFonts w:eastAsia="宋体"/>
          <w:b/>
        </w:rPr>
        <w:t>gNB</w:t>
      </w:r>
      <w:proofErr w:type="spellEnd"/>
      <w:r w:rsidRPr="00AC3548">
        <w:rPr>
          <w:rFonts w:eastAsia="宋体"/>
          <w:b/>
        </w:rPr>
        <w:t>-DU(s)</w:t>
      </w:r>
      <w:r w:rsidR="00574C9D">
        <w:rPr>
          <w:rFonts w:eastAsia="宋体"/>
          <w:b/>
        </w:rPr>
        <w:t xml:space="preserve"> and UE measurement reports</w:t>
      </w:r>
      <w:r>
        <w:rPr>
          <w:rFonts w:eastAsia="宋体"/>
          <w:b/>
        </w:rPr>
        <w:t xml:space="preserve"> is needed as input to </w:t>
      </w:r>
      <w:r w:rsidR="00E102BB">
        <w:rPr>
          <w:rFonts w:eastAsia="宋体"/>
          <w:b/>
        </w:rPr>
        <w:t>inference</w:t>
      </w:r>
      <w:r>
        <w:rPr>
          <w:rFonts w:eastAsia="宋体"/>
          <w:b/>
        </w:rPr>
        <w:t xml:space="preserve"> the </w:t>
      </w:r>
      <w:r w:rsidR="00E102BB">
        <w:rPr>
          <w:rFonts w:eastAsia="宋体"/>
          <w:b/>
        </w:rPr>
        <w:t>DU coverage modification decision</w:t>
      </w:r>
      <w:r w:rsidR="006E1BC7">
        <w:rPr>
          <w:rFonts w:eastAsia="宋体"/>
          <w:b/>
        </w:rPr>
        <w:t>.</w:t>
      </w:r>
    </w:p>
    <w:p w14:paraId="57D843DD" w14:textId="77777777" w:rsidR="00EA6D25" w:rsidRPr="006257C8" w:rsidRDefault="00EA6D25" w:rsidP="00EA6D25">
      <w:pPr>
        <w:tabs>
          <w:tab w:val="left" w:pos="1985"/>
        </w:tabs>
        <w:jc w:val="both"/>
        <w:rPr>
          <w:rFonts w:eastAsia="宋体" w:cs="Times New Roman"/>
        </w:rPr>
      </w:pPr>
    </w:p>
    <w:p w14:paraId="1EB05485" w14:textId="77777777" w:rsidR="00EA6D25" w:rsidRPr="009E4111" w:rsidRDefault="00EA6D25" w:rsidP="00EA6D25">
      <w:pPr>
        <w:tabs>
          <w:tab w:val="left" w:pos="1985"/>
        </w:tabs>
        <w:jc w:val="both"/>
        <w:rPr>
          <w:rFonts w:eastAsia="宋体" w:cs="Times New Roman"/>
        </w:rPr>
      </w:pPr>
      <w:r w:rsidRPr="009E4111">
        <w:rPr>
          <w:rFonts w:eastAsia="宋体" w:cs="Times New Roman"/>
        </w:rPr>
        <w:t>The output data may include:</w:t>
      </w:r>
    </w:p>
    <w:p w14:paraId="6DA746FC" w14:textId="77777777" w:rsidR="00EA6D25" w:rsidRPr="009E4111" w:rsidRDefault="00EA6D25" w:rsidP="00EA6D25">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Predicted cell/beam coverage states information </w:t>
      </w:r>
    </w:p>
    <w:p w14:paraId="455B1520" w14:textId="77777777" w:rsidR="00EA6D25" w:rsidRPr="009E4111" w:rsidRDefault="00EA6D25" w:rsidP="00EA6D25">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Predicted cell/beam coverage states adjusted time</w:t>
      </w:r>
    </w:p>
    <w:p w14:paraId="524655E6" w14:textId="77777777" w:rsidR="00EA6D25" w:rsidRPr="009E4111" w:rsidRDefault="00EA6D25" w:rsidP="00EA6D25">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Predicted coverage Modification Cause</w:t>
      </w:r>
    </w:p>
    <w:p w14:paraId="6F5A3A42" w14:textId="77777777" w:rsidR="00EA6D25" w:rsidRPr="009E4111" w:rsidRDefault="00EA6D25" w:rsidP="00EA6D25">
      <w:pPr>
        <w:pStyle w:val="afc"/>
        <w:numPr>
          <w:ilvl w:val="0"/>
          <w:numId w:val="15"/>
        </w:numPr>
        <w:tabs>
          <w:tab w:val="left" w:pos="1985"/>
        </w:tabs>
        <w:jc w:val="both"/>
        <w:rPr>
          <w:rFonts w:ascii="Times New Roman" w:eastAsia="宋体" w:hAnsi="Times New Roman" w:cs="Times New Roman"/>
        </w:rPr>
      </w:pPr>
      <w:r w:rsidRPr="009E4111">
        <w:rPr>
          <w:rFonts w:ascii="Times New Roman" w:eastAsia="宋体" w:hAnsi="Times New Roman" w:cs="Times New Roman"/>
        </w:rPr>
        <w:t>Affected cell(s)</w:t>
      </w:r>
    </w:p>
    <w:p w14:paraId="7379F0C8" w14:textId="77777777" w:rsidR="00EA6D25" w:rsidRPr="009E4111" w:rsidRDefault="00EA6D25" w:rsidP="00EA6D25">
      <w:pPr>
        <w:tabs>
          <w:tab w:val="left" w:pos="1985"/>
        </w:tabs>
        <w:jc w:val="both"/>
        <w:rPr>
          <w:rFonts w:eastAsia="宋体" w:cs="Times New Roman"/>
        </w:rPr>
      </w:pPr>
    </w:p>
    <w:p w14:paraId="28171DC5" w14:textId="77777777" w:rsidR="00EA6D25" w:rsidRPr="009E4111" w:rsidRDefault="00EA6D25" w:rsidP="00EA6D25">
      <w:pPr>
        <w:tabs>
          <w:tab w:val="left" w:pos="1985"/>
        </w:tabs>
        <w:jc w:val="both"/>
        <w:rPr>
          <w:rFonts w:eastAsia="宋体" w:cs="Times New Roman"/>
        </w:rPr>
      </w:pPr>
      <w:r w:rsidRPr="009E4111">
        <w:rPr>
          <w:rFonts w:eastAsia="宋体" w:cs="Times New Roman"/>
        </w:rPr>
        <w:t>The feedback data may include:</w:t>
      </w:r>
    </w:p>
    <w:p w14:paraId="19DDE4D0" w14:textId="77777777" w:rsidR="00EA6D25" w:rsidRPr="009E4111" w:rsidRDefault="00EA6D25" w:rsidP="00EA6D25">
      <w:pPr>
        <w:pStyle w:val="afc"/>
        <w:numPr>
          <w:ilvl w:val="0"/>
          <w:numId w:val="16"/>
        </w:numPr>
        <w:tabs>
          <w:tab w:val="left" w:pos="1985"/>
        </w:tabs>
        <w:jc w:val="both"/>
        <w:rPr>
          <w:rFonts w:ascii="Times New Roman" w:eastAsia="宋体" w:hAnsi="Times New Roman" w:cs="Times New Roman"/>
        </w:rPr>
      </w:pPr>
      <w:r w:rsidRPr="009E4111">
        <w:rPr>
          <w:rFonts w:ascii="Times New Roman" w:eastAsia="宋体" w:hAnsi="Times New Roman" w:cs="Times New Roman"/>
        </w:rPr>
        <w:t>System KPIs (e.g. throughput)</w:t>
      </w:r>
    </w:p>
    <w:p w14:paraId="709FB5A8" w14:textId="77777777" w:rsidR="00EA6D25" w:rsidRPr="009E4111" w:rsidRDefault="00EA6D25" w:rsidP="00EA6D25">
      <w:pPr>
        <w:pStyle w:val="afc"/>
        <w:numPr>
          <w:ilvl w:val="0"/>
          <w:numId w:val="16"/>
        </w:numPr>
        <w:tabs>
          <w:tab w:val="left" w:pos="1985"/>
        </w:tabs>
        <w:jc w:val="both"/>
        <w:rPr>
          <w:rFonts w:ascii="Times New Roman" w:eastAsia="宋体" w:hAnsi="Times New Roman" w:cs="Times New Roman"/>
        </w:rPr>
      </w:pPr>
      <w:r w:rsidRPr="009E4111">
        <w:rPr>
          <w:rFonts w:ascii="Times New Roman" w:eastAsia="宋体" w:hAnsi="Times New Roman" w:cs="Times New Roman"/>
        </w:rPr>
        <w:t xml:space="preserve">UE performance feedback (e.g. cell edge UEs, the UE(s) which located in </w:t>
      </w:r>
      <w:r w:rsidR="0042048B">
        <w:rPr>
          <w:rFonts w:ascii="Times New Roman" w:eastAsia="宋体" w:hAnsi="Times New Roman" w:cs="Times New Roman"/>
        </w:rPr>
        <w:t>DU</w:t>
      </w:r>
      <w:r w:rsidRPr="009E4111">
        <w:rPr>
          <w:rFonts w:ascii="Times New Roman" w:eastAsia="宋体" w:hAnsi="Times New Roman" w:cs="Times New Roman"/>
        </w:rPr>
        <w:t xml:space="preserve"> 1 before the coverage modification and locates in </w:t>
      </w:r>
      <w:r w:rsidR="0042048B">
        <w:rPr>
          <w:rFonts w:ascii="Times New Roman" w:eastAsia="宋体" w:hAnsi="Times New Roman" w:cs="Times New Roman"/>
        </w:rPr>
        <w:t>DU</w:t>
      </w:r>
      <w:r w:rsidRPr="009E4111">
        <w:rPr>
          <w:rFonts w:ascii="Times New Roman" w:eastAsia="宋体" w:hAnsi="Times New Roman" w:cs="Times New Roman"/>
        </w:rPr>
        <w:t xml:space="preserve"> 2 after coverage modification)</w:t>
      </w:r>
    </w:p>
    <w:p w14:paraId="3A08F3C7" w14:textId="77777777" w:rsidR="0042048B" w:rsidRPr="0042048B" w:rsidRDefault="0042048B" w:rsidP="00EA6D25">
      <w:pPr>
        <w:tabs>
          <w:tab w:val="left" w:pos="1985"/>
        </w:tabs>
        <w:jc w:val="both"/>
        <w:rPr>
          <w:rFonts w:eastAsia="宋体"/>
        </w:rPr>
      </w:pPr>
      <w:r w:rsidRPr="0042048B">
        <w:rPr>
          <w:rFonts w:eastAsia="宋体"/>
        </w:rPr>
        <w:t xml:space="preserve">For the split architecture, as the cell edge UE(s) may connect to different </w:t>
      </w:r>
      <w:proofErr w:type="spellStart"/>
      <w:r w:rsidRPr="0042048B">
        <w:rPr>
          <w:rFonts w:eastAsia="宋体"/>
        </w:rPr>
        <w:t>gNB</w:t>
      </w:r>
      <w:proofErr w:type="spellEnd"/>
      <w:r w:rsidRPr="0042048B">
        <w:rPr>
          <w:rFonts w:eastAsia="宋体"/>
        </w:rPr>
        <w:t>-DU(s) before and after the cell/beam coverage modification, the UE performance feedback of such kind of UE(s) should be collected to evaluate whether the cell/beam coverage modification cause severe UE performance degradation.</w:t>
      </w:r>
    </w:p>
    <w:p w14:paraId="047CFBFA" w14:textId="29FC7515" w:rsidR="00EA6D25" w:rsidRPr="00EF62DC" w:rsidRDefault="005F0D4E" w:rsidP="00EA6D25">
      <w:pPr>
        <w:tabs>
          <w:tab w:val="left" w:pos="1985"/>
        </w:tabs>
        <w:jc w:val="both"/>
        <w:rPr>
          <w:rFonts w:eastAsia="宋体"/>
        </w:rPr>
      </w:pPr>
      <w:r>
        <w:rPr>
          <w:rFonts w:eastAsia="宋体"/>
          <w:b/>
        </w:rPr>
        <w:t xml:space="preserve">Proposal </w:t>
      </w:r>
      <w:r w:rsidR="006E1BC7">
        <w:rPr>
          <w:rFonts w:eastAsia="宋体"/>
          <w:b/>
        </w:rPr>
        <w:t>9</w:t>
      </w:r>
      <w:r w:rsidR="00EA6D25">
        <w:rPr>
          <w:rFonts w:eastAsia="宋体"/>
          <w:b/>
        </w:rPr>
        <w:t xml:space="preserve">: </w:t>
      </w:r>
      <w:r w:rsidR="0042048B">
        <w:rPr>
          <w:rFonts w:eastAsia="宋体"/>
          <w:b/>
        </w:rPr>
        <w:t>Collect the performance of cell edge UE(s) as feedback data.</w:t>
      </w:r>
    </w:p>
    <w:p w14:paraId="49DB61C3" w14:textId="77777777" w:rsidR="00EA6D25" w:rsidRPr="00C15B16" w:rsidRDefault="00EA6D25" w:rsidP="00EA6D25">
      <w:pPr>
        <w:tabs>
          <w:tab w:val="left" w:pos="1985"/>
        </w:tabs>
        <w:jc w:val="both"/>
        <w:rPr>
          <w:rFonts w:eastAsia="宋体" w:cs="Times New Roman"/>
        </w:rPr>
      </w:pPr>
    </w:p>
    <w:p w14:paraId="0CC38332" w14:textId="77777777" w:rsidR="00EA6D25" w:rsidRPr="009E4111" w:rsidRDefault="00EA6D25" w:rsidP="00EA6D25">
      <w:pPr>
        <w:tabs>
          <w:tab w:val="left" w:pos="1985"/>
        </w:tabs>
        <w:jc w:val="both"/>
        <w:rPr>
          <w:rFonts w:eastAsia="宋体" w:cs="Times New Roman"/>
        </w:rPr>
      </w:pPr>
      <w:r w:rsidRPr="009E4111">
        <w:rPr>
          <w:rFonts w:eastAsia="宋体" w:cs="Times New Roman"/>
        </w:rPr>
        <w:t xml:space="preserve">Potential </w:t>
      </w:r>
      <w:r w:rsidR="00C3045D">
        <w:rPr>
          <w:rFonts w:eastAsia="宋体" w:cs="Times New Roman"/>
        </w:rPr>
        <w:t>F1</w:t>
      </w:r>
      <w:r w:rsidRPr="009E4111">
        <w:rPr>
          <w:rFonts w:eastAsia="宋体" w:cs="Times New Roman"/>
        </w:rPr>
        <w:t xml:space="preserve"> interface impact:</w:t>
      </w:r>
    </w:p>
    <w:p w14:paraId="438CC100" w14:textId="77777777" w:rsidR="00EA6D25" w:rsidRPr="009E4111" w:rsidRDefault="00EA6D25" w:rsidP="00EA6D25">
      <w:pPr>
        <w:pStyle w:val="afc"/>
        <w:numPr>
          <w:ilvl w:val="0"/>
          <w:numId w:val="17"/>
        </w:numPr>
        <w:tabs>
          <w:tab w:val="left" w:pos="1985"/>
        </w:tabs>
        <w:jc w:val="both"/>
        <w:rPr>
          <w:rFonts w:ascii="Times New Roman" w:eastAsia="宋体" w:hAnsi="Times New Roman" w:cs="Times New Roman"/>
        </w:rPr>
      </w:pPr>
      <w:r w:rsidRPr="009E4111">
        <w:rPr>
          <w:rFonts w:ascii="Times New Roman" w:hAnsi="Times New Roman" w:cs="Times New Roman"/>
        </w:rPr>
        <w:t xml:space="preserve">New </w:t>
      </w:r>
      <w:proofErr w:type="spellStart"/>
      <w:r w:rsidRPr="009E4111">
        <w:rPr>
          <w:rFonts w:ascii="Times New Roman" w:hAnsi="Times New Roman" w:cs="Times New Roman"/>
        </w:rPr>
        <w:t>signalling</w:t>
      </w:r>
      <w:proofErr w:type="spellEnd"/>
      <w:r w:rsidRPr="009E4111">
        <w:rPr>
          <w:rFonts w:ascii="Times New Roman" w:hAnsi="Times New Roman" w:cs="Times New Roman"/>
        </w:rPr>
        <w:t xml:space="preserve"> procedure or enhanced existing procedure to transfer the </w:t>
      </w:r>
      <w:r w:rsidR="008E1810">
        <w:rPr>
          <w:rFonts w:ascii="Times New Roman" w:hAnsi="Times New Roman" w:cs="Times New Roman"/>
        </w:rPr>
        <w:t>input data and feedback data of AI/ML model inference</w:t>
      </w:r>
      <w:r w:rsidRPr="009E4111">
        <w:rPr>
          <w:rFonts w:ascii="Times New Roman" w:eastAsia="宋体" w:hAnsi="Times New Roman" w:cs="Times New Roman"/>
        </w:rPr>
        <w:t xml:space="preserve"> via </w:t>
      </w:r>
      <w:r w:rsidR="00C3045D">
        <w:rPr>
          <w:rFonts w:ascii="Times New Roman" w:eastAsia="宋体" w:hAnsi="Times New Roman" w:cs="Times New Roman"/>
        </w:rPr>
        <w:t>F1</w:t>
      </w:r>
      <w:r w:rsidRPr="009E4111">
        <w:rPr>
          <w:rFonts w:ascii="Times New Roman" w:eastAsia="宋体" w:hAnsi="Times New Roman" w:cs="Times New Roman"/>
        </w:rPr>
        <w:t xml:space="preserve"> interface</w:t>
      </w:r>
    </w:p>
    <w:p w14:paraId="642BBC15" w14:textId="42133E02" w:rsidR="00427C3A" w:rsidRPr="00427C3A" w:rsidRDefault="00427C3A" w:rsidP="00EA6D25">
      <w:pPr>
        <w:tabs>
          <w:tab w:val="left" w:pos="1985"/>
        </w:tabs>
        <w:jc w:val="both"/>
        <w:rPr>
          <w:rFonts w:eastAsia="宋体"/>
        </w:rPr>
      </w:pPr>
      <w:r w:rsidRPr="00427C3A">
        <w:rPr>
          <w:rFonts w:eastAsia="宋体" w:hint="eastAsia"/>
        </w:rPr>
        <w:t>As</w:t>
      </w:r>
      <w:r w:rsidRPr="00427C3A">
        <w:rPr>
          <w:rFonts w:eastAsia="宋体"/>
        </w:rPr>
        <w:t xml:space="preserve"> </w:t>
      </w:r>
      <w:r w:rsidRPr="00427C3A">
        <w:rPr>
          <w:rFonts w:eastAsia="宋体" w:hint="eastAsia"/>
        </w:rPr>
        <w:t>R</w:t>
      </w:r>
      <w:r w:rsidRPr="00427C3A">
        <w:rPr>
          <w:rFonts w:eastAsia="宋体"/>
        </w:rPr>
        <w:t xml:space="preserve">18 </w:t>
      </w:r>
      <w:r w:rsidRPr="00427C3A">
        <w:rPr>
          <w:rFonts w:eastAsia="宋体" w:hint="eastAsia"/>
        </w:rPr>
        <w:t>already introduced</w:t>
      </w:r>
      <w:r w:rsidRPr="00427C3A">
        <w:rPr>
          <w:rFonts w:eastAsia="宋体"/>
        </w:rPr>
        <w:t xml:space="preserve"> </w:t>
      </w:r>
      <w:r w:rsidRPr="00427C3A">
        <w:rPr>
          <w:rFonts w:eastAsia="宋体" w:hint="eastAsia"/>
        </w:rPr>
        <w:t>DATA</w:t>
      </w:r>
      <w:r w:rsidRPr="00427C3A">
        <w:rPr>
          <w:rFonts w:eastAsia="宋体"/>
        </w:rPr>
        <w:t xml:space="preserve"> </w:t>
      </w:r>
      <w:r w:rsidRPr="00427C3A">
        <w:rPr>
          <w:rFonts w:eastAsia="宋体" w:hint="eastAsia"/>
        </w:rPr>
        <w:t>COLLECTION</w:t>
      </w:r>
      <w:r w:rsidRPr="00427C3A">
        <w:rPr>
          <w:rFonts w:eastAsia="宋体"/>
        </w:rPr>
        <w:t xml:space="preserve"> </w:t>
      </w:r>
      <w:r w:rsidRPr="00427C3A">
        <w:rPr>
          <w:rFonts w:eastAsia="宋体" w:hint="eastAsia"/>
        </w:rPr>
        <w:t>REQUEST</w:t>
      </w:r>
      <w:r w:rsidRPr="00427C3A">
        <w:rPr>
          <w:rFonts w:eastAsia="宋体"/>
        </w:rPr>
        <w:t xml:space="preserve">/RESPONSE/UPDATE message for AI/ML related information transfer via </w:t>
      </w:r>
      <w:proofErr w:type="spellStart"/>
      <w:r w:rsidRPr="00427C3A">
        <w:rPr>
          <w:rFonts w:eastAsia="宋体"/>
        </w:rPr>
        <w:t>Xn</w:t>
      </w:r>
      <w:proofErr w:type="spellEnd"/>
      <w:r w:rsidRPr="00427C3A">
        <w:rPr>
          <w:rFonts w:eastAsia="宋体"/>
        </w:rPr>
        <w:t xml:space="preserve">, it is proposed that introduce a new F1AP procedure for AI/ML related information transfer to align with </w:t>
      </w:r>
      <w:proofErr w:type="spellStart"/>
      <w:r w:rsidRPr="00427C3A">
        <w:rPr>
          <w:rFonts w:eastAsia="宋体"/>
        </w:rPr>
        <w:t>XnAP</w:t>
      </w:r>
      <w:proofErr w:type="spellEnd"/>
      <w:r w:rsidRPr="00427C3A">
        <w:rPr>
          <w:rFonts w:eastAsia="宋体"/>
        </w:rPr>
        <w:t>.</w:t>
      </w:r>
    </w:p>
    <w:p w14:paraId="47F483F3" w14:textId="24CF368E" w:rsidR="0065559E" w:rsidRPr="00574377" w:rsidRDefault="00EA6D25" w:rsidP="00E76482">
      <w:pPr>
        <w:tabs>
          <w:tab w:val="left" w:pos="1985"/>
        </w:tabs>
        <w:jc w:val="both"/>
        <w:rPr>
          <w:rFonts w:eastAsia="宋体"/>
          <w:b/>
        </w:rPr>
      </w:pPr>
      <w:r>
        <w:rPr>
          <w:rFonts w:eastAsia="宋体"/>
          <w:b/>
        </w:rPr>
        <w:t xml:space="preserve">Proposal </w:t>
      </w:r>
      <w:r w:rsidR="00C3045D">
        <w:rPr>
          <w:rFonts w:eastAsia="宋体"/>
          <w:b/>
        </w:rPr>
        <w:t>10</w:t>
      </w:r>
      <w:r>
        <w:rPr>
          <w:rFonts w:eastAsia="宋体"/>
          <w:b/>
        </w:rPr>
        <w:t xml:space="preserve">: </w:t>
      </w:r>
      <w:r w:rsidR="00815811">
        <w:rPr>
          <w:rFonts w:eastAsia="宋体"/>
          <w:b/>
        </w:rPr>
        <w:t xml:space="preserve">Introduce a new F1AP procedure for AI/ML related information to align with </w:t>
      </w:r>
      <w:proofErr w:type="spellStart"/>
      <w:r w:rsidR="00815811">
        <w:rPr>
          <w:rFonts w:eastAsia="宋体"/>
          <w:b/>
        </w:rPr>
        <w:t>XnAP</w:t>
      </w:r>
      <w:proofErr w:type="spellEnd"/>
      <w:r w:rsidR="00815811">
        <w:rPr>
          <w:rFonts w:eastAsia="宋体"/>
          <w:b/>
        </w:rPr>
        <w:t>.</w:t>
      </w:r>
    </w:p>
    <w:p w14:paraId="0A76DBF2" w14:textId="77777777" w:rsidR="00CB50C9" w:rsidRDefault="00CB50C9">
      <w:pPr>
        <w:tabs>
          <w:tab w:val="left" w:pos="1985"/>
        </w:tabs>
        <w:jc w:val="both"/>
        <w:rPr>
          <w:rFonts w:eastAsia="宋体"/>
        </w:rPr>
      </w:pPr>
    </w:p>
    <w:p w14:paraId="0CE07E27" w14:textId="77777777" w:rsidR="00E42321" w:rsidRDefault="00954D4A">
      <w:pPr>
        <w:pStyle w:val="1"/>
        <w:rPr>
          <w:lang w:val="en-US"/>
        </w:rPr>
      </w:pPr>
      <w:r>
        <w:rPr>
          <w:lang w:val="en-US"/>
        </w:rPr>
        <w:t>Conclusion</w:t>
      </w:r>
    </w:p>
    <w:p w14:paraId="1B544A3A" w14:textId="77777777" w:rsidR="00E42321" w:rsidRDefault="00954D4A">
      <w:pPr>
        <w:overflowPunct w:val="0"/>
        <w:autoSpaceDE w:val="0"/>
        <w:autoSpaceDN w:val="0"/>
        <w:adjustRightInd w:val="0"/>
        <w:spacing w:after="180"/>
        <w:textAlignment w:val="baseline"/>
        <w:rPr>
          <w:rFonts w:eastAsia="宋体" w:cs="Times New Roman"/>
          <w:szCs w:val="20"/>
        </w:rPr>
      </w:pPr>
      <w:r>
        <w:rPr>
          <w:rFonts w:eastAsia="宋体" w:cs="Times New Roman"/>
          <w:szCs w:val="20"/>
        </w:rPr>
        <w:t xml:space="preserve">In this contribution, </w:t>
      </w:r>
      <w:r w:rsidR="0011107D">
        <w:rPr>
          <w:rFonts w:eastAsia="宋体" w:cs="Times New Roman"/>
          <w:szCs w:val="20"/>
        </w:rPr>
        <w:t>w</w:t>
      </w:r>
      <w:r>
        <w:rPr>
          <w:rFonts w:eastAsia="宋体" w:cs="Times New Roman"/>
          <w:szCs w:val="20"/>
        </w:rPr>
        <w:t>e propose the following proposals:</w:t>
      </w:r>
    </w:p>
    <w:p w14:paraId="666D9B4F" w14:textId="29325163" w:rsidR="00A31099" w:rsidRDefault="005139F9" w:rsidP="00A31099">
      <w:pPr>
        <w:rPr>
          <w:rFonts w:eastAsia="宋体"/>
          <w:b/>
        </w:rPr>
      </w:pPr>
      <w:r>
        <w:rPr>
          <w:rFonts w:eastAsia="宋体" w:hint="eastAsia"/>
          <w:b/>
        </w:rPr>
        <w:lastRenderedPageBreak/>
        <w:t xml:space="preserve">Proposal </w:t>
      </w:r>
      <w:r>
        <w:rPr>
          <w:rFonts w:eastAsia="宋体"/>
          <w:b/>
        </w:rPr>
        <w:t>1</w:t>
      </w:r>
      <w:r>
        <w:rPr>
          <w:rFonts w:eastAsia="宋体" w:hint="eastAsia"/>
          <w:b/>
        </w:rPr>
        <w:t xml:space="preserve">: </w:t>
      </w:r>
      <w:r>
        <w:rPr>
          <w:rFonts w:eastAsia="宋体"/>
          <w:b/>
        </w:rPr>
        <w:t>Capture the above procedures in TR 38.743 for AI-based CCO.</w:t>
      </w:r>
    </w:p>
    <w:p w14:paraId="3CB09984" w14:textId="77777777" w:rsidR="005139F9" w:rsidRDefault="005139F9" w:rsidP="005139F9">
      <w:pPr>
        <w:tabs>
          <w:tab w:val="left" w:pos="1985"/>
        </w:tabs>
        <w:jc w:val="both"/>
        <w:rPr>
          <w:rFonts w:eastAsia="宋体"/>
          <w:b/>
        </w:rPr>
      </w:pPr>
      <w:r>
        <w:rPr>
          <w:rFonts w:eastAsia="宋体"/>
          <w:b/>
        </w:rPr>
        <w:t xml:space="preserve">Proposal 2: For AI-based CCO, the input data </w:t>
      </w:r>
      <w:r w:rsidRPr="00D873D6">
        <w:rPr>
          <w:rFonts w:eastAsia="宋体"/>
          <w:b/>
        </w:rPr>
        <w:t xml:space="preserve">needs to consider the current </w:t>
      </w:r>
      <w:r>
        <w:rPr>
          <w:rFonts w:eastAsia="宋体"/>
          <w:b/>
        </w:rPr>
        <w:t xml:space="preserve">and predicted </w:t>
      </w:r>
      <w:r w:rsidRPr="00D873D6">
        <w:rPr>
          <w:rFonts w:eastAsia="宋体"/>
          <w:b/>
        </w:rPr>
        <w:t xml:space="preserve">coverage state of the </w:t>
      </w:r>
      <w:r>
        <w:rPr>
          <w:rFonts w:eastAsia="宋体"/>
          <w:b/>
        </w:rPr>
        <w:t>local and neighbor nodes.</w:t>
      </w:r>
    </w:p>
    <w:p w14:paraId="2E4218F1" w14:textId="77777777" w:rsidR="005139F9" w:rsidRPr="00EF62DC" w:rsidRDefault="005139F9" w:rsidP="005139F9">
      <w:pPr>
        <w:tabs>
          <w:tab w:val="left" w:pos="1985"/>
        </w:tabs>
        <w:jc w:val="both"/>
        <w:rPr>
          <w:rFonts w:eastAsia="宋体"/>
        </w:rPr>
      </w:pPr>
      <w:r>
        <w:rPr>
          <w:rFonts w:eastAsia="宋体"/>
          <w:b/>
        </w:rPr>
        <w:t xml:space="preserve">Proposal 3: Collect the performance of cell edge UE(s) as feedback data to help the source node evaluating the </w:t>
      </w:r>
      <w:r w:rsidRPr="00790378">
        <w:rPr>
          <w:rFonts w:eastAsia="宋体"/>
          <w:b/>
        </w:rPr>
        <w:t>feasibility of the</w:t>
      </w:r>
      <w:r>
        <w:rPr>
          <w:rFonts w:eastAsia="宋体"/>
          <w:b/>
        </w:rPr>
        <w:t xml:space="preserve"> AI/ML model inference.</w:t>
      </w:r>
    </w:p>
    <w:p w14:paraId="01814318" w14:textId="77777777" w:rsidR="005139F9" w:rsidRPr="0012467E" w:rsidRDefault="005139F9" w:rsidP="005139F9">
      <w:pPr>
        <w:tabs>
          <w:tab w:val="left" w:pos="1985"/>
        </w:tabs>
        <w:jc w:val="both"/>
        <w:rPr>
          <w:rFonts w:eastAsia="宋体"/>
          <w:b/>
        </w:rPr>
      </w:pPr>
      <w:r>
        <w:rPr>
          <w:rFonts w:eastAsia="宋体"/>
          <w:b/>
        </w:rPr>
        <w:t>Proposal 4: The AI-based CCO</w:t>
      </w:r>
      <w:r>
        <w:rPr>
          <w:rFonts w:eastAsia="宋体" w:hint="eastAsia"/>
          <w:b/>
        </w:rPr>
        <w:t xml:space="preserve"> </w:t>
      </w:r>
      <w:r>
        <w:rPr>
          <w:rFonts w:eastAsia="宋体"/>
          <w:b/>
        </w:rPr>
        <w:t xml:space="preserve">can reuse </w:t>
      </w:r>
      <w:r>
        <w:rPr>
          <w:rFonts w:eastAsia="宋体" w:hint="eastAsia"/>
          <w:b/>
        </w:rPr>
        <w:t>DATA</w:t>
      </w:r>
      <w:r>
        <w:rPr>
          <w:rFonts w:eastAsia="宋体"/>
          <w:b/>
        </w:rPr>
        <w:t xml:space="preserve"> </w:t>
      </w:r>
      <w:r>
        <w:rPr>
          <w:rFonts w:eastAsia="宋体" w:hint="eastAsia"/>
          <w:b/>
        </w:rPr>
        <w:t>COLLECTION</w:t>
      </w:r>
      <w:r>
        <w:rPr>
          <w:rFonts w:eastAsia="宋体"/>
          <w:b/>
        </w:rPr>
        <w:t xml:space="preserve"> </w:t>
      </w:r>
      <w:r>
        <w:rPr>
          <w:rFonts w:eastAsia="宋体" w:hint="eastAsia"/>
          <w:b/>
        </w:rPr>
        <w:t>REQUEST</w:t>
      </w:r>
      <w:r>
        <w:rPr>
          <w:rFonts w:eastAsia="宋体"/>
          <w:b/>
        </w:rPr>
        <w:t>/RESPONSE/UPDATE message and introduce predicted CCO related metrics to enhance the procedure.</w:t>
      </w:r>
    </w:p>
    <w:p w14:paraId="7C56F705" w14:textId="77777777" w:rsidR="005139F9" w:rsidRDefault="005139F9" w:rsidP="005139F9">
      <w:pPr>
        <w:tabs>
          <w:tab w:val="left" w:pos="1985"/>
        </w:tabs>
        <w:jc w:val="both"/>
        <w:rPr>
          <w:rFonts w:eastAsia="宋体"/>
        </w:rPr>
      </w:pPr>
      <w:r>
        <w:rPr>
          <w:rFonts w:eastAsia="宋体"/>
          <w:b/>
        </w:rPr>
        <w:t xml:space="preserve">Proposal 5: For AI-based CCO with split architecture, it is proposed that RAN3 discusses the case of </w:t>
      </w:r>
      <w:r w:rsidRPr="00651D05">
        <w:rPr>
          <w:rFonts w:eastAsia="宋体"/>
          <w:b/>
        </w:rPr>
        <w:t xml:space="preserve">model inference in </w:t>
      </w:r>
      <w:proofErr w:type="spellStart"/>
      <w:r w:rsidRPr="00651D05">
        <w:rPr>
          <w:rFonts w:eastAsia="宋体"/>
          <w:b/>
        </w:rPr>
        <w:t>gNB</w:t>
      </w:r>
      <w:proofErr w:type="spellEnd"/>
      <w:r w:rsidRPr="00651D05">
        <w:rPr>
          <w:rFonts w:eastAsia="宋体"/>
          <w:b/>
        </w:rPr>
        <w:t>-DU</w:t>
      </w:r>
      <w:r>
        <w:rPr>
          <w:rFonts w:eastAsia="宋体"/>
          <w:b/>
        </w:rPr>
        <w:t>.</w:t>
      </w:r>
    </w:p>
    <w:p w14:paraId="063EB7C2" w14:textId="77777777" w:rsidR="005139F9" w:rsidRDefault="005139F9" w:rsidP="005139F9">
      <w:pPr>
        <w:tabs>
          <w:tab w:val="left" w:pos="1985"/>
        </w:tabs>
        <w:jc w:val="both"/>
        <w:rPr>
          <w:rFonts w:eastAsia="宋体"/>
          <w:b/>
        </w:rPr>
      </w:pPr>
      <w:r>
        <w:rPr>
          <w:rFonts w:eastAsia="宋体"/>
          <w:b/>
        </w:rPr>
        <w:t>Proposal 6: Capture the above procedures in TR 38.743 for AI-based CCO for split architecture.</w:t>
      </w:r>
    </w:p>
    <w:p w14:paraId="2F1C43A7" w14:textId="77777777" w:rsidR="005139F9" w:rsidRDefault="005139F9" w:rsidP="005139F9">
      <w:pPr>
        <w:tabs>
          <w:tab w:val="left" w:pos="1985"/>
        </w:tabs>
        <w:jc w:val="both"/>
        <w:rPr>
          <w:rFonts w:eastAsia="宋体"/>
        </w:rPr>
      </w:pPr>
      <w:r>
        <w:rPr>
          <w:rFonts w:eastAsia="宋体"/>
          <w:b/>
        </w:rPr>
        <w:t xml:space="preserve">Proposal 7: RAN3 discusses whether AI/ML Model training in </w:t>
      </w:r>
      <w:proofErr w:type="spellStart"/>
      <w:r>
        <w:rPr>
          <w:rFonts w:eastAsia="宋体"/>
          <w:b/>
        </w:rPr>
        <w:t>gNB</w:t>
      </w:r>
      <w:proofErr w:type="spellEnd"/>
      <w:r>
        <w:rPr>
          <w:rFonts w:eastAsia="宋体"/>
          <w:b/>
        </w:rPr>
        <w:t>-DU case is reasonable.</w:t>
      </w:r>
    </w:p>
    <w:p w14:paraId="0CC4E21D" w14:textId="77777777" w:rsidR="005139F9" w:rsidRDefault="005139F9" w:rsidP="005139F9">
      <w:pPr>
        <w:tabs>
          <w:tab w:val="left" w:pos="1985"/>
        </w:tabs>
        <w:jc w:val="both"/>
        <w:rPr>
          <w:rFonts w:eastAsia="宋体"/>
          <w:b/>
        </w:rPr>
      </w:pPr>
      <w:r>
        <w:rPr>
          <w:rFonts w:eastAsia="宋体"/>
          <w:b/>
        </w:rPr>
        <w:t>Proposal 8: The c</w:t>
      </w:r>
      <w:r w:rsidRPr="00AC3548">
        <w:rPr>
          <w:rFonts w:eastAsia="宋体"/>
          <w:b/>
        </w:rPr>
        <w:t>urrent coverage states</w:t>
      </w:r>
      <w:r>
        <w:rPr>
          <w:rFonts w:eastAsia="宋体"/>
          <w:b/>
        </w:rPr>
        <w:t xml:space="preserve"> and resource status</w:t>
      </w:r>
      <w:r w:rsidRPr="00AC3548">
        <w:rPr>
          <w:rFonts w:eastAsia="宋体"/>
          <w:b/>
        </w:rPr>
        <w:t xml:space="preserve"> information from </w:t>
      </w:r>
      <w:r>
        <w:rPr>
          <w:rFonts w:eastAsia="宋体"/>
          <w:b/>
        </w:rPr>
        <w:t>other</w:t>
      </w:r>
      <w:r w:rsidRPr="00AC3548">
        <w:rPr>
          <w:rFonts w:eastAsia="宋体"/>
          <w:b/>
        </w:rPr>
        <w:t xml:space="preserve"> </w:t>
      </w:r>
      <w:proofErr w:type="spellStart"/>
      <w:r w:rsidRPr="00AC3548">
        <w:rPr>
          <w:rFonts w:eastAsia="宋体"/>
          <w:b/>
        </w:rPr>
        <w:t>gNB</w:t>
      </w:r>
      <w:proofErr w:type="spellEnd"/>
      <w:r w:rsidRPr="00AC3548">
        <w:rPr>
          <w:rFonts w:eastAsia="宋体"/>
          <w:b/>
        </w:rPr>
        <w:t>-DU(s)</w:t>
      </w:r>
      <w:r>
        <w:rPr>
          <w:rFonts w:eastAsia="宋体"/>
          <w:b/>
        </w:rPr>
        <w:t xml:space="preserve"> and UE measurement reports is needed as input to inference the DU coverage modification decision.</w:t>
      </w:r>
    </w:p>
    <w:p w14:paraId="65D9B549" w14:textId="77777777" w:rsidR="005139F9" w:rsidRPr="00EF62DC" w:rsidRDefault="005139F9" w:rsidP="005139F9">
      <w:pPr>
        <w:tabs>
          <w:tab w:val="left" w:pos="1985"/>
        </w:tabs>
        <w:jc w:val="both"/>
        <w:rPr>
          <w:rFonts w:eastAsia="宋体"/>
        </w:rPr>
      </w:pPr>
      <w:r>
        <w:rPr>
          <w:rFonts w:eastAsia="宋体"/>
          <w:b/>
        </w:rPr>
        <w:t>Proposal 9: Collect the performance of cell edge UE(s) as feedback data.</w:t>
      </w:r>
    </w:p>
    <w:p w14:paraId="0A6913BE" w14:textId="3DBC87CF" w:rsidR="005139F9" w:rsidRPr="005139F9" w:rsidRDefault="005139F9" w:rsidP="005139F9">
      <w:pPr>
        <w:tabs>
          <w:tab w:val="left" w:pos="1985"/>
        </w:tabs>
        <w:jc w:val="both"/>
        <w:rPr>
          <w:rFonts w:eastAsia="宋体"/>
          <w:b/>
        </w:rPr>
      </w:pPr>
      <w:r>
        <w:rPr>
          <w:rFonts w:eastAsia="宋体"/>
          <w:b/>
        </w:rPr>
        <w:t xml:space="preserve">Proposal 10: Introduce a new F1AP procedure for AI/ML related information to align with </w:t>
      </w:r>
      <w:proofErr w:type="spellStart"/>
      <w:r>
        <w:rPr>
          <w:rFonts w:eastAsia="宋体"/>
          <w:b/>
        </w:rPr>
        <w:t>XnAP</w:t>
      </w:r>
      <w:proofErr w:type="spellEnd"/>
      <w:r>
        <w:rPr>
          <w:rFonts w:eastAsia="宋体"/>
          <w:b/>
        </w:rPr>
        <w:t>.</w:t>
      </w:r>
    </w:p>
    <w:p w14:paraId="15EC0B88" w14:textId="77777777" w:rsidR="00E42321" w:rsidRDefault="00E42321">
      <w:pPr>
        <w:rPr>
          <w:lang w:val="en-GB"/>
        </w:rPr>
      </w:pPr>
    </w:p>
    <w:p w14:paraId="1B830E1D" w14:textId="77777777" w:rsidR="00E42321" w:rsidRDefault="00954D4A">
      <w:pPr>
        <w:pStyle w:val="1"/>
        <w:numPr>
          <w:ilvl w:val="0"/>
          <w:numId w:val="0"/>
        </w:numPr>
        <w:ind w:left="420" w:hanging="420"/>
        <w:rPr>
          <w:lang w:val="en-US"/>
        </w:rPr>
      </w:pPr>
      <w:r>
        <w:rPr>
          <w:lang w:val="en-US"/>
        </w:rPr>
        <w:t>References</w:t>
      </w:r>
    </w:p>
    <w:p w14:paraId="0DC140BC" w14:textId="77777777" w:rsidR="004B63F1" w:rsidRDefault="00954D4A">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sidR="004B63F1" w:rsidRPr="004B63F1">
        <w:rPr>
          <w:rFonts w:eastAsia="宋体" w:cs="Times New Roman"/>
          <w:szCs w:val="20"/>
        </w:rPr>
        <w:t>RP-234054</w:t>
      </w:r>
      <w:r w:rsidR="004B63F1">
        <w:rPr>
          <w:rFonts w:eastAsia="宋体" w:cs="Times New Roman"/>
          <w:szCs w:val="20"/>
        </w:rPr>
        <w:t>, “</w:t>
      </w:r>
      <w:r w:rsidR="004B63F1" w:rsidRPr="004B63F1">
        <w:rPr>
          <w:rFonts w:eastAsia="宋体" w:cs="Times New Roman"/>
          <w:szCs w:val="20"/>
        </w:rPr>
        <w:t>New SID: Study on enhancements for Artificial Intelligence (AI)/Machine Learning (ML) for NG-RAN</w:t>
      </w:r>
      <w:r w:rsidR="004B63F1">
        <w:rPr>
          <w:rFonts w:eastAsia="宋体" w:cs="Times New Roman"/>
          <w:szCs w:val="20"/>
        </w:rPr>
        <w:t>”, ZTE</w:t>
      </w:r>
      <w:r w:rsidR="004B63F1">
        <w:rPr>
          <w:rFonts w:eastAsia="宋体" w:cs="Times New Roman" w:hint="eastAsia"/>
          <w:szCs w:val="20"/>
        </w:rPr>
        <w:t>,</w:t>
      </w:r>
      <w:r w:rsidR="004B63F1">
        <w:rPr>
          <w:rFonts w:eastAsia="宋体" w:cs="Times New Roman"/>
          <w:szCs w:val="20"/>
        </w:rPr>
        <w:t xml:space="preserve"> NEC</w:t>
      </w:r>
    </w:p>
    <w:bookmarkEnd w:id="1"/>
    <w:p w14:paraId="49DD29BD" w14:textId="4F5A676A" w:rsidR="00E42321" w:rsidRDefault="00E42321">
      <w:pPr>
        <w:overflowPunct w:val="0"/>
        <w:autoSpaceDE w:val="0"/>
        <w:autoSpaceDN w:val="0"/>
        <w:adjustRightInd w:val="0"/>
        <w:spacing w:before="0" w:after="180"/>
        <w:textAlignment w:val="baseline"/>
        <w:rPr>
          <w:rFonts w:eastAsia="宋体" w:cs="Times New Roman"/>
          <w:szCs w:val="20"/>
        </w:rPr>
      </w:pPr>
    </w:p>
    <w:p w14:paraId="5A3E1D28" w14:textId="359EC9DB" w:rsidR="003B52C4" w:rsidRPr="001B2E54" w:rsidRDefault="001B2E54" w:rsidP="001B2E54">
      <w:pPr>
        <w:pStyle w:val="1"/>
        <w:numPr>
          <w:ilvl w:val="0"/>
          <w:numId w:val="0"/>
        </w:numPr>
        <w:ind w:left="420" w:hanging="420"/>
        <w:rPr>
          <w:rFonts w:eastAsiaTheme="minorEastAsia"/>
          <w:lang w:eastAsia="zh-CN"/>
        </w:rPr>
      </w:pPr>
      <w:r>
        <w:rPr>
          <w:rFonts w:eastAsiaTheme="minorEastAsia" w:hint="eastAsia"/>
          <w:lang w:eastAsia="zh-CN"/>
        </w:rPr>
        <w:t>A</w:t>
      </w:r>
      <w:r>
        <w:rPr>
          <w:rFonts w:eastAsiaTheme="minorEastAsia"/>
          <w:lang w:eastAsia="zh-CN"/>
        </w:rPr>
        <w:t>nnex: TP for 38.743</w:t>
      </w:r>
    </w:p>
    <w:p w14:paraId="0D6691B6" w14:textId="77777777" w:rsidR="00F6720A" w:rsidRPr="000419DE" w:rsidRDefault="00F6720A" w:rsidP="00F6720A">
      <w:pPr>
        <w:pStyle w:val="3"/>
        <w:numPr>
          <w:ilvl w:val="0"/>
          <w:numId w:val="0"/>
        </w:numPr>
        <w:rPr>
          <w:ins w:id="2" w:author="CMCC" w:date="2024-04-07T14:17:00Z"/>
          <w:rFonts w:eastAsiaTheme="minorEastAsia"/>
          <w:lang w:eastAsia="zh-CN"/>
        </w:rPr>
      </w:pPr>
      <w:ins w:id="3" w:author="CMCC" w:date="2024-04-07T14:17:00Z">
        <w:r>
          <w:rPr>
            <w:rFonts w:eastAsiaTheme="minorEastAsia" w:hint="eastAsia"/>
            <w:lang w:eastAsia="zh-CN"/>
          </w:rPr>
          <w:t>X</w:t>
        </w:r>
        <w:r>
          <w:rPr>
            <w:rFonts w:eastAsiaTheme="minorEastAsia"/>
            <w:lang w:eastAsia="zh-CN"/>
          </w:rPr>
          <w:t xml:space="preserve">.X.1 </w:t>
        </w:r>
        <w:r w:rsidRPr="00E56B0F">
          <w:rPr>
            <w:rFonts w:eastAsiaTheme="minorEastAsia"/>
            <w:lang w:eastAsia="zh-CN"/>
          </w:rPr>
          <w:t>Use case description</w:t>
        </w:r>
      </w:ins>
    </w:p>
    <w:p w14:paraId="32F09E0D" w14:textId="77777777" w:rsidR="00F6720A" w:rsidRDefault="00F6720A" w:rsidP="00F6720A">
      <w:pPr>
        <w:tabs>
          <w:tab w:val="left" w:pos="1985"/>
        </w:tabs>
        <w:jc w:val="both"/>
        <w:rPr>
          <w:ins w:id="4" w:author="CMCC" w:date="2024-04-07T14:17:00Z"/>
          <w:rFonts w:eastAsia="宋体"/>
        </w:rPr>
      </w:pPr>
      <w:ins w:id="5" w:author="CMCC" w:date="2024-04-07T14:17:00Z">
        <w:r>
          <w:rPr>
            <w:rFonts w:eastAsia="宋体" w:hint="eastAsia"/>
          </w:rPr>
          <w:t>T</w:t>
        </w:r>
        <w:r>
          <w:rPr>
            <w:rFonts w:eastAsia="宋体"/>
          </w:rPr>
          <w:t xml:space="preserve">he NR Coverage and Capacity (CCO) function was introduced in R17 based on the principles from LTE in R12. The objective of NR Coverage and Capacity (CCO) function is to detect and resolve or mitigate CCO issues, e.g. coverage and cell edge inference issues. </w:t>
        </w:r>
        <w:r w:rsidRPr="00F51E69">
          <w:rPr>
            <w:color w:val="000000"/>
          </w:rPr>
          <w:t>There is a trade-off between coverage and capacity optimization, capacity enhancements are usually at the expense of service coverage degradations, and vice versa. There is a need to balance and manage the trade-off between the two.</w:t>
        </w:r>
      </w:ins>
    </w:p>
    <w:p w14:paraId="53EC35A2" w14:textId="1D482DDF" w:rsidR="00F6720A" w:rsidRDefault="00F6720A" w:rsidP="00F6720A">
      <w:pPr>
        <w:tabs>
          <w:tab w:val="left" w:pos="1985"/>
        </w:tabs>
        <w:jc w:val="both"/>
        <w:rPr>
          <w:ins w:id="6" w:author="CMCC" w:date="2024-04-07T14:17:00Z"/>
          <w:rFonts w:eastAsia="宋体"/>
        </w:rPr>
      </w:pPr>
      <w:ins w:id="7" w:author="CMCC" w:date="2024-04-07T14:17:00Z">
        <w:r>
          <w:rPr>
            <w:rFonts w:eastAsia="宋体"/>
          </w:rPr>
          <w:t xml:space="preserve">NG-RAN nodes may be configured with </w:t>
        </w:r>
        <w:r w:rsidRPr="00E96F07">
          <w:rPr>
            <w:i/>
          </w:rPr>
          <w:t>alternative coverage configurations</w:t>
        </w:r>
        <w:r w:rsidRPr="00E96F07">
          <w:t xml:space="preserve"> by OAM</w:t>
        </w:r>
        <w:r>
          <w:t>, and may</w:t>
        </w:r>
        <w:r>
          <w:rPr>
            <w:rFonts w:eastAsia="宋体"/>
          </w:rPr>
          <w:t xml:space="preserve"> automatically adjust the coverage configuration between </w:t>
        </w:r>
        <w:r w:rsidRPr="00E96F07">
          <w:rPr>
            <w:i/>
          </w:rPr>
          <w:t>alternative coverage configurations</w:t>
        </w:r>
        <w:r>
          <w:rPr>
            <w:rFonts w:eastAsia="宋体"/>
          </w:rPr>
          <w:t xml:space="preserve"> when coverage or capacity problems are detected.</w:t>
        </w:r>
      </w:ins>
      <w:ins w:id="8" w:author="CMCC" w:date="2024-04-08T09:38:00Z">
        <w:r w:rsidR="00F27341">
          <w:rPr>
            <w:rFonts w:eastAsia="宋体"/>
          </w:rPr>
          <w:t xml:space="preserve"> When the coverage configuration of a node </w:t>
        </w:r>
        <w:r w:rsidR="00F27341" w:rsidRPr="006064AE">
          <w:rPr>
            <w:rFonts w:eastAsia="宋体"/>
          </w:rPr>
          <w:t xml:space="preserve">changes, the node notifies </w:t>
        </w:r>
        <w:r w:rsidR="00F27341">
          <w:rPr>
            <w:rFonts w:eastAsia="宋体"/>
          </w:rPr>
          <w:t>its</w:t>
        </w:r>
        <w:r w:rsidR="00F27341" w:rsidRPr="006064AE">
          <w:rPr>
            <w:rFonts w:eastAsia="宋体"/>
          </w:rPr>
          <w:t xml:space="preserve"> neighboring node</w:t>
        </w:r>
        <w:r w:rsidR="00F27341">
          <w:rPr>
            <w:rFonts w:eastAsia="宋体"/>
          </w:rPr>
          <w:t>s</w:t>
        </w:r>
        <w:r w:rsidR="00F27341" w:rsidRPr="006064AE">
          <w:rPr>
            <w:rFonts w:eastAsia="宋体"/>
          </w:rPr>
          <w:t xml:space="preserve"> </w:t>
        </w:r>
        <w:r w:rsidR="00F27341">
          <w:rPr>
            <w:rFonts w:eastAsia="宋体"/>
          </w:rPr>
          <w:t>with</w:t>
        </w:r>
        <w:r w:rsidR="00F27341" w:rsidRPr="006064AE">
          <w:rPr>
            <w:rFonts w:eastAsia="宋体"/>
          </w:rPr>
          <w:t xml:space="preserve"> the adjusted coverage configuration information, and the </w:t>
        </w:r>
        <w:r w:rsidR="00F27341">
          <w:rPr>
            <w:rFonts w:eastAsia="宋体"/>
          </w:rPr>
          <w:t>neighbor</w:t>
        </w:r>
        <w:r w:rsidR="00F27341" w:rsidRPr="006064AE">
          <w:rPr>
            <w:rFonts w:eastAsia="宋体"/>
          </w:rPr>
          <w:t xml:space="preserve"> node</w:t>
        </w:r>
        <w:r w:rsidR="00F27341">
          <w:rPr>
            <w:rFonts w:eastAsia="宋体"/>
          </w:rPr>
          <w:t>s also make</w:t>
        </w:r>
        <w:r w:rsidR="00F27341" w:rsidRPr="006064AE">
          <w:rPr>
            <w:rFonts w:eastAsia="宋体"/>
          </w:rPr>
          <w:t xml:space="preserve"> corresponding adjustments based on this information</w:t>
        </w:r>
        <w:r w:rsidR="00F27341">
          <w:rPr>
            <w:rFonts w:eastAsia="宋体"/>
          </w:rPr>
          <w:t>.</w:t>
        </w:r>
      </w:ins>
    </w:p>
    <w:p w14:paraId="27D26AAF" w14:textId="77777777" w:rsidR="00F6720A" w:rsidRDefault="00F6720A" w:rsidP="00F6720A">
      <w:pPr>
        <w:tabs>
          <w:tab w:val="left" w:pos="1985"/>
        </w:tabs>
        <w:jc w:val="both"/>
        <w:rPr>
          <w:ins w:id="9" w:author="CMCC" w:date="2024-04-07T14:17:00Z"/>
          <w:rFonts w:eastAsia="宋体"/>
        </w:rPr>
      </w:pPr>
      <w:ins w:id="10" w:author="CMCC" w:date="2024-04-07T14:17:00Z">
        <w:r>
          <w:rPr>
            <w:rFonts w:eastAsia="宋体" w:hint="eastAsia"/>
          </w:rPr>
          <w:t>However,</w:t>
        </w:r>
        <w:r>
          <w:rPr>
            <w:rFonts w:eastAsia="宋体"/>
          </w:rPr>
          <w:t xml:space="preserve"> the coverage and capacity optimization </w:t>
        </w:r>
        <w:proofErr w:type="gramStart"/>
        <w:r>
          <w:rPr>
            <w:rFonts w:eastAsia="宋体"/>
          </w:rPr>
          <w:t>has</w:t>
        </w:r>
        <w:proofErr w:type="gramEnd"/>
        <w:r>
          <w:rPr>
            <w:rFonts w:eastAsia="宋体"/>
          </w:rPr>
          <w:t xml:space="preserve"> some potential issues as follows:</w:t>
        </w:r>
      </w:ins>
    </w:p>
    <w:p w14:paraId="4E538574" w14:textId="77777777" w:rsidR="00F6720A" w:rsidRPr="00AD1DB8" w:rsidRDefault="00F6720A" w:rsidP="00F6720A">
      <w:pPr>
        <w:pStyle w:val="afc"/>
        <w:numPr>
          <w:ilvl w:val="0"/>
          <w:numId w:val="11"/>
        </w:numPr>
        <w:tabs>
          <w:tab w:val="left" w:pos="1985"/>
        </w:tabs>
        <w:jc w:val="both"/>
        <w:rPr>
          <w:ins w:id="11" w:author="CMCC" w:date="2024-04-07T14:17:00Z"/>
          <w:rFonts w:ascii="Times New Roman" w:eastAsia="宋体" w:hAnsi="Times New Roman"/>
        </w:rPr>
      </w:pPr>
      <w:ins w:id="12" w:author="CMCC" w:date="2024-04-07T14:17:00Z">
        <w:r w:rsidRPr="00AD1DB8">
          <w:rPr>
            <w:rFonts w:ascii="Times New Roman" w:eastAsia="宋体" w:hAnsi="Times New Roman" w:hint="eastAsia"/>
          </w:rPr>
          <w:t>The</w:t>
        </w:r>
        <w:r w:rsidRPr="00AD1DB8">
          <w:rPr>
            <w:rFonts w:ascii="Times New Roman" w:eastAsia="宋体" w:hAnsi="Times New Roman"/>
          </w:rPr>
          <w:t xml:space="preserve"> current CCO mechanism is aware of the coverage and capacity problems first, and then solve the problems, which means that the network needs to experience coverage or capacity issues for a certain amount of time and the coverage and capacity problems will bring some impacts on the system performance.</w:t>
        </w:r>
      </w:ins>
    </w:p>
    <w:p w14:paraId="753390B9" w14:textId="2FF4A5F5" w:rsidR="00F6720A" w:rsidRPr="00AD1DB8" w:rsidRDefault="00F6720A" w:rsidP="00F6720A">
      <w:pPr>
        <w:pStyle w:val="afc"/>
        <w:numPr>
          <w:ilvl w:val="0"/>
          <w:numId w:val="11"/>
        </w:numPr>
        <w:tabs>
          <w:tab w:val="left" w:pos="1985"/>
        </w:tabs>
        <w:jc w:val="both"/>
        <w:rPr>
          <w:ins w:id="13" w:author="CMCC" w:date="2024-04-07T14:17:00Z"/>
          <w:rFonts w:ascii="Times New Roman" w:eastAsia="宋体" w:hAnsi="Times New Roman"/>
        </w:rPr>
      </w:pPr>
      <w:ins w:id="14" w:author="CMCC" w:date="2024-04-07T14:17:00Z">
        <w:r w:rsidRPr="00AD1DB8">
          <w:rPr>
            <w:rFonts w:ascii="Times New Roman" w:eastAsia="宋体" w:hAnsi="Times New Roman" w:hint="eastAsia"/>
          </w:rPr>
          <w:t>I</w:t>
        </w:r>
        <w:r w:rsidRPr="00AD1DB8">
          <w:rPr>
            <w:rFonts w:ascii="Times New Roman" w:eastAsia="宋体" w:hAnsi="Times New Roman"/>
          </w:rPr>
          <w:t>t’s difficult to minimize the impact of coverage configuration adjustment for the overall system performance. If there are multiple coverage configuration adjustment schemes that may solve the coverage or capacity problem, the scheme selected by the NG-RAN node may not optimal, it may have a greater impact on the overall system performance or neighboring nodes, the unsuitable coverage configuration adjustment may result in significant performance degradation.</w:t>
        </w:r>
      </w:ins>
    </w:p>
    <w:p w14:paraId="56440463" w14:textId="77777777" w:rsidR="00F6720A" w:rsidRDefault="00F6720A" w:rsidP="00F6720A">
      <w:pPr>
        <w:overflowPunct w:val="0"/>
        <w:autoSpaceDE w:val="0"/>
        <w:autoSpaceDN w:val="0"/>
        <w:adjustRightInd w:val="0"/>
        <w:spacing w:before="0" w:after="180"/>
        <w:textAlignment w:val="baseline"/>
        <w:rPr>
          <w:ins w:id="15" w:author="CMCC" w:date="2024-04-07T14:17:00Z"/>
          <w:rFonts w:eastAsia="宋体"/>
        </w:rPr>
      </w:pPr>
      <w:ins w:id="16" w:author="CMCC" w:date="2024-04-07T14:17:00Z">
        <w:r>
          <w:rPr>
            <w:rFonts w:eastAsia="宋体"/>
          </w:rPr>
          <w:t>To deal with issues listed above</w:t>
        </w:r>
        <w:r w:rsidRPr="00E91571">
          <w:rPr>
            <w:rFonts w:eastAsia="宋体"/>
          </w:rPr>
          <w:t>, the AI</w:t>
        </w:r>
        <w:r>
          <w:rPr>
            <w:rFonts w:eastAsia="宋体"/>
          </w:rPr>
          <w:t>/ML</w:t>
        </w:r>
        <w:r w:rsidRPr="00E91571">
          <w:rPr>
            <w:rFonts w:eastAsia="宋体"/>
          </w:rPr>
          <w:t xml:space="preserve">-based CCO </w:t>
        </w:r>
        <w:r w:rsidRPr="00083FE9">
          <w:rPr>
            <w:rFonts w:eastAsia="宋体"/>
          </w:rPr>
          <w:t xml:space="preserve">could be used to </w:t>
        </w:r>
        <w:r w:rsidRPr="00E91571">
          <w:rPr>
            <w:rFonts w:eastAsia="宋体"/>
          </w:rPr>
          <w:t xml:space="preserve">predict and bring solutions to </w:t>
        </w:r>
        <w:r>
          <w:rPr>
            <w:rFonts w:eastAsia="宋体"/>
          </w:rPr>
          <w:t>potential</w:t>
        </w:r>
        <w:r w:rsidRPr="00E91571">
          <w:rPr>
            <w:rFonts w:eastAsia="宋体"/>
          </w:rPr>
          <w:t xml:space="preserve"> CCO problems in advance</w:t>
        </w:r>
        <w:r>
          <w:rPr>
            <w:rFonts w:eastAsia="宋体"/>
          </w:rPr>
          <w:t xml:space="preserve">, which may reduce the impacts of the coverage and capacity problems caused system performance </w:t>
        </w:r>
        <w:r w:rsidRPr="00447A83">
          <w:rPr>
            <w:rFonts w:eastAsia="宋体"/>
          </w:rPr>
          <w:t>degradation</w:t>
        </w:r>
        <w:r w:rsidRPr="00083FE9">
          <w:rPr>
            <w:rFonts w:eastAsia="宋体"/>
          </w:rPr>
          <w:t>.</w:t>
        </w:r>
      </w:ins>
    </w:p>
    <w:p w14:paraId="0A693B7C" w14:textId="77777777" w:rsidR="00F6720A" w:rsidRDefault="00F6720A" w:rsidP="00F6720A">
      <w:pPr>
        <w:overflowPunct w:val="0"/>
        <w:autoSpaceDE w:val="0"/>
        <w:autoSpaceDN w:val="0"/>
        <w:adjustRightInd w:val="0"/>
        <w:spacing w:before="0" w:after="180"/>
        <w:textAlignment w:val="baseline"/>
        <w:rPr>
          <w:ins w:id="17" w:author="CMCC" w:date="2024-04-07T14:17:00Z"/>
          <w:rFonts w:eastAsia="宋体"/>
        </w:rPr>
      </w:pPr>
    </w:p>
    <w:p w14:paraId="021BBEA5" w14:textId="77777777" w:rsidR="00F6720A" w:rsidRPr="000419DE" w:rsidRDefault="00F6720A" w:rsidP="00F6720A">
      <w:pPr>
        <w:pStyle w:val="3"/>
        <w:numPr>
          <w:ilvl w:val="0"/>
          <w:numId w:val="0"/>
        </w:numPr>
        <w:rPr>
          <w:ins w:id="18" w:author="CMCC" w:date="2024-04-07T14:17:00Z"/>
          <w:rFonts w:eastAsiaTheme="minorEastAsia"/>
          <w:lang w:eastAsia="zh-CN"/>
        </w:rPr>
      </w:pPr>
      <w:ins w:id="19" w:author="CMCC" w:date="2024-04-07T14:17:00Z">
        <w:r>
          <w:rPr>
            <w:rFonts w:eastAsiaTheme="minorEastAsia" w:hint="eastAsia"/>
            <w:lang w:eastAsia="zh-CN"/>
          </w:rPr>
          <w:lastRenderedPageBreak/>
          <w:t>X</w:t>
        </w:r>
        <w:r>
          <w:rPr>
            <w:rFonts w:eastAsiaTheme="minorEastAsia"/>
            <w:lang w:eastAsia="zh-CN"/>
          </w:rPr>
          <w:t xml:space="preserve">.X.2 </w:t>
        </w:r>
        <w:r w:rsidRPr="00447A83">
          <w:rPr>
            <w:rFonts w:eastAsiaTheme="minorEastAsia"/>
            <w:lang w:eastAsia="zh-CN"/>
          </w:rPr>
          <w:t>Solutions and standard impacts</w:t>
        </w:r>
      </w:ins>
    </w:p>
    <w:p w14:paraId="7D6D7510" w14:textId="77777777" w:rsidR="00F6720A" w:rsidRPr="004572E4" w:rsidRDefault="00F6720A" w:rsidP="00F6720A">
      <w:pPr>
        <w:pStyle w:val="4"/>
        <w:numPr>
          <w:ilvl w:val="0"/>
          <w:numId w:val="0"/>
        </w:numPr>
        <w:ind w:left="1418" w:hanging="1418"/>
        <w:rPr>
          <w:ins w:id="20" w:author="CMCC" w:date="2024-04-07T14:17:00Z"/>
        </w:rPr>
      </w:pPr>
      <w:ins w:id="21" w:author="CMCC" w:date="2024-04-07T14:17:00Z">
        <w:r w:rsidRPr="004572E4">
          <w:t>X.X.2.1 Locations for AI/ML Model Training and Model Inference</w:t>
        </w:r>
      </w:ins>
    </w:p>
    <w:p w14:paraId="6B30DEB3" w14:textId="77777777" w:rsidR="00F6720A" w:rsidRPr="004572E4" w:rsidRDefault="00F6720A" w:rsidP="00F6720A">
      <w:pPr>
        <w:overflowPunct w:val="0"/>
        <w:autoSpaceDE w:val="0"/>
        <w:autoSpaceDN w:val="0"/>
        <w:adjustRightInd w:val="0"/>
        <w:spacing w:before="0" w:after="180"/>
        <w:textAlignment w:val="baseline"/>
        <w:rPr>
          <w:ins w:id="22" w:author="CMCC" w:date="2024-04-07T14:17:00Z"/>
          <w:rFonts w:eastAsia="宋体" w:cs="Times New Roman"/>
          <w:szCs w:val="20"/>
        </w:rPr>
      </w:pPr>
      <w:ins w:id="23" w:author="CMCC" w:date="2024-04-07T14:17:00Z">
        <w:r w:rsidRPr="004572E4">
          <w:rPr>
            <w:rFonts w:eastAsia="宋体" w:cs="Times New Roman"/>
            <w:szCs w:val="20"/>
          </w:rPr>
          <w:t>For non-split architecture, the following solutions should be considered:</w:t>
        </w:r>
      </w:ins>
    </w:p>
    <w:p w14:paraId="4CDC5B8F" w14:textId="77777777" w:rsidR="00F6720A" w:rsidRPr="004572E4" w:rsidRDefault="00F6720A" w:rsidP="00F6720A">
      <w:pPr>
        <w:overflowPunct w:val="0"/>
        <w:autoSpaceDE w:val="0"/>
        <w:autoSpaceDN w:val="0"/>
        <w:adjustRightInd w:val="0"/>
        <w:spacing w:before="0" w:after="180"/>
        <w:textAlignment w:val="baseline"/>
        <w:rPr>
          <w:ins w:id="24" w:author="CMCC" w:date="2024-04-07T14:17:00Z"/>
          <w:rFonts w:eastAsia="宋体" w:cs="Times New Roman"/>
          <w:szCs w:val="20"/>
        </w:rPr>
      </w:pPr>
      <w:ins w:id="25" w:author="CMCC" w:date="2024-04-07T14:17:00Z">
        <w:r w:rsidRPr="004572E4">
          <w:rPr>
            <w:rFonts w:eastAsia="宋体" w:cs="Times New Roman"/>
            <w:szCs w:val="20"/>
          </w:rPr>
          <w:t>-</w:t>
        </w:r>
        <w:r w:rsidRPr="004572E4">
          <w:rPr>
            <w:rFonts w:eastAsia="宋体" w:cs="Times New Roman"/>
            <w:szCs w:val="20"/>
          </w:rPr>
          <w:tab/>
          <w:t>Model training in OAM and inference in NG-RAN</w:t>
        </w:r>
      </w:ins>
    </w:p>
    <w:p w14:paraId="3CB15165" w14:textId="77777777" w:rsidR="00F6720A" w:rsidRPr="004572E4" w:rsidRDefault="00F6720A" w:rsidP="00F6720A">
      <w:pPr>
        <w:overflowPunct w:val="0"/>
        <w:autoSpaceDE w:val="0"/>
        <w:autoSpaceDN w:val="0"/>
        <w:adjustRightInd w:val="0"/>
        <w:spacing w:before="0" w:after="180"/>
        <w:textAlignment w:val="baseline"/>
        <w:rPr>
          <w:ins w:id="26" w:author="CMCC" w:date="2024-04-07T14:17:00Z"/>
          <w:rFonts w:eastAsia="宋体" w:cs="Times New Roman"/>
          <w:szCs w:val="20"/>
        </w:rPr>
      </w:pPr>
      <w:ins w:id="27" w:author="CMCC" w:date="2024-04-07T14:17:00Z">
        <w:r w:rsidRPr="004572E4">
          <w:rPr>
            <w:rFonts w:eastAsia="宋体" w:cs="Times New Roman"/>
            <w:szCs w:val="20"/>
          </w:rPr>
          <w:t>-</w:t>
        </w:r>
        <w:r w:rsidRPr="004572E4">
          <w:rPr>
            <w:rFonts w:eastAsia="宋体" w:cs="Times New Roman"/>
            <w:szCs w:val="20"/>
          </w:rPr>
          <w:tab/>
          <w:t>Model training and inference in NG-RAN</w:t>
        </w:r>
      </w:ins>
    </w:p>
    <w:p w14:paraId="798C5E5D" w14:textId="77777777" w:rsidR="00F6720A" w:rsidRPr="004572E4" w:rsidRDefault="00F6720A" w:rsidP="00F6720A">
      <w:pPr>
        <w:overflowPunct w:val="0"/>
        <w:autoSpaceDE w:val="0"/>
        <w:autoSpaceDN w:val="0"/>
        <w:adjustRightInd w:val="0"/>
        <w:spacing w:before="0" w:after="180"/>
        <w:textAlignment w:val="baseline"/>
        <w:rPr>
          <w:ins w:id="28" w:author="CMCC" w:date="2024-04-07T14:17:00Z"/>
          <w:rFonts w:eastAsia="宋体" w:cs="Times New Roman"/>
          <w:szCs w:val="20"/>
        </w:rPr>
      </w:pPr>
      <w:ins w:id="29" w:author="CMCC" w:date="2024-04-07T14:17:00Z">
        <w:r w:rsidRPr="004572E4">
          <w:rPr>
            <w:rFonts w:eastAsia="宋体" w:cs="Times New Roman"/>
            <w:szCs w:val="20"/>
          </w:rPr>
          <w:t>For CU-DU split architecture, the following solutions should be considered:</w:t>
        </w:r>
      </w:ins>
    </w:p>
    <w:p w14:paraId="190D0B5A" w14:textId="77777777" w:rsidR="00F6720A" w:rsidRPr="004572E4" w:rsidRDefault="00F6720A" w:rsidP="00F6720A">
      <w:pPr>
        <w:overflowPunct w:val="0"/>
        <w:autoSpaceDE w:val="0"/>
        <w:autoSpaceDN w:val="0"/>
        <w:adjustRightInd w:val="0"/>
        <w:spacing w:before="0" w:after="180"/>
        <w:textAlignment w:val="baseline"/>
        <w:rPr>
          <w:ins w:id="30" w:author="CMCC" w:date="2024-04-07T14:17:00Z"/>
          <w:rFonts w:eastAsia="宋体" w:cs="Times New Roman"/>
          <w:szCs w:val="20"/>
        </w:rPr>
      </w:pPr>
      <w:ins w:id="31" w:author="CMCC" w:date="2024-04-07T14:17:00Z">
        <w:r w:rsidRPr="004572E4">
          <w:rPr>
            <w:rFonts w:eastAsia="宋体" w:cs="Times New Roman"/>
            <w:szCs w:val="20"/>
          </w:rPr>
          <w:t>-</w:t>
        </w:r>
        <w:r w:rsidRPr="004572E4">
          <w:rPr>
            <w:rFonts w:eastAsia="宋体" w:cs="Times New Roman"/>
            <w:szCs w:val="20"/>
          </w:rPr>
          <w:tab/>
          <w:t xml:space="preserve">Model training in OAM and inference in </w:t>
        </w:r>
        <w:proofErr w:type="spellStart"/>
        <w:r w:rsidRPr="004572E4">
          <w:rPr>
            <w:rFonts w:eastAsia="宋体" w:cs="Times New Roman"/>
            <w:szCs w:val="20"/>
          </w:rPr>
          <w:t>gNB</w:t>
        </w:r>
        <w:proofErr w:type="spellEnd"/>
        <w:r w:rsidRPr="004572E4">
          <w:rPr>
            <w:rFonts w:eastAsia="宋体" w:cs="Times New Roman"/>
            <w:szCs w:val="20"/>
          </w:rPr>
          <w:t>-DU</w:t>
        </w:r>
      </w:ins>
    </w:p>
    <w:p w14:paraId="24792F06" w14:textId="77777777" w:rsidR="00F6720A" w:rsidRPr="004572E4" w:rsidRDefault="00F6720A" w:rsidP="00F6720A">
      <w:pPr>
        <w:overflowPunct w:val="0"/>
        <w:autoSpaceDE w:val="0"/>
        <w:autoSpaceDN w:val="0"/>
        <w:adjustRightInd w:val="0"/>
        <w:spacing w:before="0" w:after="180"/>
        <w:textAlignment w:val="baseline"/>
        <w:rPr>
          <w:ins w:id="32" w:author="CMCC" w:date="2024-04-07T14:17:00Z"/>
          <w:rFonts w:eastAsia="宋体" w:cs="Times New Roman"/>
          <w:szCs w:val="20"/>
        </w:rPr>
      </w:pPr>
      <w:ins w:id="33" w:author="CMCC" w:date="2024-04-07T14:17:00Z">
        <w:r w:rsidRPr="004572E4">
          <w:rPr>
            <w:rFonts w:eastAsia="宋体" w:cs="Times New Roman"/>
            <w:szCs w:val="20"/>
          </w:rPr>
          <w:t>-</w:t>
        </w:r>
        <w:r w:rsidRPr="004572E4">
          <w:rPr>
            <w:rFonts w:eastAsia="宋体" w:cs="Times New Roman"/>
            <w:szCs w:val="20"/>
          </w:rPr>
          <w:tab/>
          <w:t xml:space="preserve">Model training in </w:t>
        </w:r>
        <w:proofErr w:type="spellStart"/>
        <w:r w:rsidRPr="004572E4">
          <w:rPr>
            <w:rFonts w:eastAsia="宋体" w:cs="Times New Roman"/>
            <w:szCs w:val="20"/>
          </w:rPr>
          <w:t>gNB</w:t>
        </w:r>
        <w:proofErr w:type="spellEnd"/>
        <w:r w:rsidRPr="004572E4">
          <w:rPr>
            <w:rFonts w:eastAsia="宋体" w:cs="Times New Roman"/>
            <w:szCs w:val="20"/>
          </w:rPr>
          <w:t xml:space="preserve">-CU and inference in </w:t>
        </w:r>
        <w:proofErr w:type="spellStart"/>
        <w:r w:rsidRPr="004572E4">
          <w:rPr>
            <w:rFonts w:eastAsia="宋体" w:cs="Times New Roman"/>
            <w:szCs w:val="20"/>
          </w:rPr>
          <w:t>gNB</w:t>
        </w:r>
        <w:proofErr w:type="spellEnd"/>
        <w:r w:rsidRPr="004572E4">
          <w:rPr>
            <w:rFonts w:eastAsia="宋体" w:cs="Times New Roman"/>
            <w:szCs w:val="20"/>
          </w:rPr>
          <w:t>-DU</w:t>
        </w:r>
      </w:ins>
    </w:p>
    <w:p w14:paraId="580DBCEA" w14:textId="77777777" w:rsidR="00F6720A" w:rsidRPr="004572E4" w:rsidRDefault="00F6720A" w:rsidP="00F6720A">
      <w:pPr>
        <w:overflowPunct w:val="0"/>
        <w:autoSpaceDE w:val="0"/>
        <w:autoSpaceDN w:val="0"/>
        <w:adjustRightInd w:val="0"/>
        <w:spacing w:before="0" w:after="180"/>
        <w:textAlignment w:val="baseline"/>
        <w:rPr>
          <w:ins w:id="34" w:author="CMCC" w:date="2024-04-07T14:17:00Z"/>
          <w:rFonts w:eastAsia="宋体" w:cs="Times New Roman"/>
          <w:szCs w:val="20"/>
        </w:rPr>
      </w:pPr>
      <w:ins w:id="35" w:author="CMCC" w:date="2024-04-07T14:17:00Z">
        <w:r w:rsidRPr="004572E4">
          <w:rPr>
            <w:rFonts w:eastAsia="宋体" w:cs="Times New Roman"/>
            <w:szCs w:val="20"/>
          </w:rPr>
          <w:t>-</w:t>
        </w:r>
        <w:r w:rsidRPr="004572E4">
          <w:rPr>
            <w:rFonts w:eastAsia="宋体" w:cs="Times New Roman"/>
            <w:szCs w:val="20"/>
          </w:rPr>
          <w:tab/>
          <w:t xml:space="preserve">Model training and inference in </w:t>
        </w:r>
        <w:proofErr w:type="spellStart"/>
        <w:r w:rsidRPr="004572E4">
          <w:rPr>
            <w:rFonts w:eastAsia="宋体" w:cs="Times New Roman"/>
            <w:szCs w:val="20"/>
          </w:rPr>
          <w:t>gNB</w:t>
        </w:r>
        <w:proofErr w:type="spellEnd"/>
        <w:r w:rsidRPr="004572E4">
          <w:rPr>
            <w:rFonts w:eastAsia="宋体" w:cs="Times New Roman"/>
            <w:szCs w:val="20"/>
          </w:rPr>
          <w:t>-DU</w:t>
        </w:r>
      </w:ins>
    </w:p>
    <w:p w14:paraId="22153EA4" w14:textId="77777777" w:rsidR="00F6720A" w:rsidRDefault="00F6720A" w:rsidP="00F6720A">
      <w:pPr>
        <w:overflowPunct w:val="0"/>
        <w:autoSpaceDE w:val="0"/>
        <w:autoSpaceDN w:val="0"/>
        <w:adjustRightInd w:val="0"/>
        <w:spacing w:before="0" w:after="180"/>
        <w:textAlignment w:val="baseline"/>
        <w:rPr>
          <w:ins w:id="36" w:author="CMCC" w:date="2024-04-07T14:17:00Z"/>
          <w:rFonts w:eastAsia="宋体" w:cs="Times New Roman"/>
          <w:szCs w:val="20"/>
        </w:rPr>
      </w:pPr>
    </w:p>
    <w:p w14:paraId="2410E70E" w14:textId="77777777" w:rsidR="00F6720A" w:rsidRPr="00FC239E" w:rsidRDefault="00F6720A" w:rsidP="00F6720A">
      <w:pPr>
        <w:pStyle w:val="4"/>
        <w:numPr>
          <w:ilvl w:val="0"/>
          <w:numId w:val="0"/>
        </w:numPr>
        <w:ind w:left="1418" w:hanging="1418"/>
        <w:rPr>
          <w:ins w:id="37" w:author="CMCC" w:date="2024-04-07T14:17:00Z"/>
        </w:rPr>
      </w:pPr>
      <w:ins w:id="38" w:author="CMCC" w:date="2024-04-07T14:17:00Z">
        <w:r w:rsidRPr="004572E4">
          <w:t>X.X.2.</w:t>
        </w:r>
        <w:r>
          <w:t>2</w:t>
        </w:r>
        <w:r w:rsidRPr="004572E4">
          <w:t xml:space="preserve"> </w:t>
        </w:r>
        <w:proofErr w:type="gramStart"/>
        <w:r w:rsidRPr="00C5234B">
          <w:t>Non-split</w:t>
        </w:r>
        <w:proofErr w:type="gramEnd"/>
        <w:r w:rsidRPr="00C5234B">
          <w:t xml:space="preserve"> architecture</w:t>
        </w:r>
      </w:ins>
    </w:p>
    <w:p w14:paraId="377CD6E2" w14:textId="77777777" w:rsidR="00F6720A" w:rsidRPr="004572E4" w:rsidRDefault="00F6720A" w:rsidP="00F6720A">
      <w:pPr>
        <w:pStyle w:val="50"/>
        <w:numPr>
          <w:ilvl w:val="0"/>
          <w:numId w:val="0"/>
        </w:numPr>
        <w:ind w:left="1701" w:hanging="1701"/>
        <w:rPr>
          <w:ins w:id="39" w:author="CMCC" w:date="2024-04-07T14:17:00Z"/>
        </w:rPr>
      </w:pPr>
      <w:ins w:id="40" w:author="CMCC" w:date="2024-04-07T14:17:00Z">
        <w:r w:rsidRPr="004572E4">
          <w:t>X.X.2.</w:t>
        </w:r>
        <w:r>
          <w:t>2.1</w:t>
        </w:r>
        <w:r w:rsidRPr="004572E4">
          <w:t xml:space="preserve"> Model training in OAM and inference in NG-RAN for Non-split architecture</w:t>
        </w:r>
      </w:ins>
    </w:p>
    <w:p w14:paraId="4B4C6AED" w14:textId="77777777" w:rsidR="00F6720A" w:rsidRDefault="00F6720A" w:rsidP="00F6720A">
      <w:pPr>
        <w:overflowPunct w:val="0"/>
        <w:autoSpaceDE w:val="0"/>
        <w:autoSpaceDN w:val="0"/>
        <w:adjustRightInd w:val="0"/>
        <w:spacing w:before="0" w:after="180"/>
        <w:textAlignment w:val="baseline"/>
        <w:rPr>
          <w:ins w:id="41" w:author="CMCC" w:date="2024-04-07T14:17:00Z"/>
          <w:rFonts w:eastAsia="宋体" w:cs="Times New Roman"/>
          <w:szCs w:val="20"/>
          <w:lang w:val="en-GB"/>
        </w:rPr>
      </w:pPr>
      <w:ins w:id="42" w:author="CMCC" w:date="2024-04-07T14:17:00Z">
        <w:r w:rsidRPr="00C5234B">
          <w:rPr>
            <w:rFonts w:eastAsia="宋体" w:cs="Times New Roman"/>
            <w:szCs w:val="20"/>
            <w:lang w:val="en-GB"/>
          </w:rPr>
          <w:t xml:space="preserve">The </w:t>
        </w:r>
        <w:proofErr w:type="spellStart"/>
        <w:r w:rsidRPr="00C5234B">
          <w:rPr>
            <w:rFonts w:eastAsia="宋体" w:cs="Times New Roman"/>
            <w:szCs w:val="20"/>
            <w:lang w:val="en-GB"/>
          </w:rPr>
          <w:t>signaling</w:t>
        </w:r>
        <w:proofErr w:type="spellEnd"/>
        <w:r w:rsidRPr="00C5234B">
          <w:rPr>
            <w:rFonts w:eastAsia="宋体" w:cs="Times New Roman"/>
            <w:szCs w:val="20"/>
            <w:lang w:val="en-GB"/>
          </w:rPr>
          <w:t xml:space="preserve"> flow for Model training </w:t>
        </w:r>
        <w:r>
          <w:rPr>
            <w:rFonts w:eastAsia="宋体" w:cs="Times New Roman"/>
            <w:szCs w:val="20"/>
            <w:lang w:val="en-GB"/>
          </w:rPr>
          <w:t xml:space="preserve">in OAM </w:t>
        </w:r>
        <w:r w:rsidRPr="00C5234B">
          <w:rPr>
            <w:rFonts w:eastAsia="宋体" w:cs="Times New Roman"/>
            <w:szCs w:val="20"/>
            <w:lang w:val="en-GB"/>
          </w:rPr>
          <w:t xml:space="preserve">and inference </w:t>
        </w:r>
        <w:r>
          <w:rPr>
            <w:rFonts w:eastAsia="宋体" w:cs="Times New Roman"/>
            <w:szCs w:val="20"/>
            <w:lang w:val="en-GB"/>
          </w:rPr>
          <w:t>in NG-RAN is shown in figure X-1</w:t>
        </w:r>
        <w:r w:rsidRPr="00C5234B">
          <w:rPr>
            <w:rFonts w:eastAsia="宋体" w:cs="Times New Roman"/>
            <w:szCs w:val="20"/>
            <w:lang w:val="en-GB"/>
          </w:rPr>
          <w:t>.</w:t>
        </w:r>
      </w:ins>
    </w:p>
    <w:p w14:paraId="4DAEE33C" w14:textId="77777777" w:rsidR="00F6720A" w:rsidRDefault="00F6720A" w:rsidP="00F6720A">
      <w:pPr>
        <w:tabs>
          <w:tab w:val="left" w:pos="1985"/>
        </w:tabs>
        <w:jc w:val="center"/>
        <w:rPr>
          <w:ins w:id="43" w:author="CMCC" w:date="2024-04-07T14:17:00Z"/>
        </w:rPr>
      </w:pPr>
      <w:ins w:id="44" w:author="CMCC" w:date="2024-04-07T14:17:00Z">
        <w:r>
          <w:object w:dxaOrig="10562" w:dyaOrig="7445" w14:anchorId="0A5C6B25">
            <v:shape id="_x0000_i1031" type="#_x0000_t75" style="width:409.3pt;height:288.55pt" o:ole="">
              <v:imagedata r:id="rId14" o:title=""/>
            </v:shape>
            <o:OLEObject Type="Embed" ProgID="Visio.Drawing.11" ShapeID="_x0000_i1031" DrawAspect="Content" ObjectID="_1774118084" r:id="rId24"/>
          </w:object>
        </w:r>
      </w:ins>
    </w:p>
    <w:p w14:paraId="4950462B" w14:textId="77777777" w:rsidR="00F6720A" w:rsidRPr="00C5234B" w:rsidRDefault="00F6720A" w:rsidP="00F6720A">
      <w:pPr>
        <w:tabs>
          <w:tab w:val="left" w:pos="1985"/>
        </w:tabs>
        <w:jc w:val="center"/>
        <w:rPr>
          <w:ins w:id="45" w:author="CMCC" w:date="2024-04-07T14:17:00Z"/>
          <w:rFonts w:eastAsia="宋体"/>
        </w:rPr>
      </w:pPr>
      <w:ins w:id="46" w:author="CMCC" w:date="2024-04-07T14:17:00Z">
        <w:r>
          <w:t xml:space="preserve">Figure X-1: </w:t>
        </w:r>
        <w:r>
          <w:rPr>
            <w:rFonts w:eastAsia="宋体"/>
          </w:rPr>
          <w:t>M</w:t>
        </w:r>
        <w:r w:rsidRPr="00932992">
          <w:rPr>
            <w:rFonts w:eastAsia="宋体" w:hint="eastAsia"/>
          </w:rPr>
          <w:t>odel training in OAM and inference</w:t>
        </w:r>
        <w:r>
          <w:rPr>
            <w:rFonts w:eastAsia="宋体"/>
          </w:rPr>
          <w:t xml:space="preserve"> in NG-RAN</w:t>
        </w:r>
      </w:ins>
    </w:p>
    <w:p w14:paraId="27A0C381" w14:textId="77777777" w:rsidR="00F6720A" w:rsidRDefault="00F6720A" w:rsidP="00F6720A">
      <w:pPr>
        <w:tabs>
          <w:tab w:val="left" w:pos="1985"/>
        </w:tabs>
        <w:jc w:val="both"/>
        <w:rPr>
          <w:ins w:id="47" w:author="CMCC" w:date="2024-04-07T14:17:00Z"/>
          <w:rFonts w:eastAsia="宋体"/>
        </w:rPr>
      </w:pPr>
      <w:ins w:id="48" w:author="CMCC" w:date="2024-04-07T14:17:00Z">
        <w:r>
          <w:rPr>
            <w:rFonts w:eastAsia="宋体" w:hint="eastAsia"/>
          </w:rPr>
          <w:t>S</w:t>
        </w:r>
        <w:r>
          <w:rPr>
            <w:rFonts w:eastAsia="宋体"/>
          </w:rPr>
          <w:t xml:space="preserve">tep 0: </w:t>
        </w:r>
        <w:r w:rsidRPr="00045075">
          <w:rPr>
            <w:rFonts w:eastAsia="宋体"/>
          </w:rPr>
          <w:t>NG-RAN node 2 is assumed to have an AI/ML model optionally, which can provide NG-RAN node 1 with useful input information.</w:t>
        </w:r>
      </w:ins>
    </w:p>
    <w:p w14:paraId="5D78E435" w14:textId="77777777" w:rsidR="00F6720A" w:rsidRDefault="00F6720A" w:rsidP="00F6720A">
      <w:pPr>
        <w:tabs>
          <w:tab w:val="left" w:pos="1985"/>
        </w:tabs>
        <w:jc w:val="both"/>
        <w:rPr>
          <w:ins w:id="49" w:author="CMCC" w:date="2024-04-07T14:17:00Z"/>
          <w:rFonts w:eastAsia="Calibri"/>
        </w:rPr>
      </w:pPr>
      <w:ins w:id="50" w:author="CMCC" w:date="2024-04-07T14:17:00Z">
        <w:r>
          <w:rPr>
            <w:rFonts w:eastAsia="宋体"/>
          </w:rPr>
          <w:t xml:space="preserve">Step 1: </w:t>
        </w:r>
        <w:r w:rsidRPr="001C7083">
          <w:rPr>
            <w:rFonts w:eastAsia="Calibri"/>
          </w:rPr>
          <w:t>The NG-RAN node 1 configures the UE to provide measurements</w:t>
        </w:r>
        <w:r>
          <w:rPr>
            <w:rFonts w:eastAsia="宋体" w:hint="eastAsia"/>
          </w:rPr>
          <w:t xml:space="preserve"> and/or </w:t>
        </w:r>
        <w:r w:rsidRPr="001C7083">
          <w:rPr>
            <w:rFonts w:eastAsia="Calibri"/>
          </w:rPr>
          <w:t>location information (e.g., RRM measurements, MDT measurements, velocity, position)</w:t>
        </w:r>
        <w:r>
          <w:rPr>
            <w:rFonts w:eastAsia="Calibri"/>
          </w:rPr>
          <w:t>.</w:t>
        </w:r>
      </w:ins>
    </w:p>
    <w:p w14:paraId="01D7B5E0" w14:textId="77777777" w:rsidR="00F6720A" w:rsidRDefault="00F6720A" w:rsidP="00F6720A">
      <w:pPr>
        <w:tabs>
          <w:tab w:val="left" w:pos="1985"/>
        </w:tabs>
        <w:jc w:val="both"/>
        <w:rPr>
          <w:ins w:id="51" w:author="CMCC" w:date="2024-04-07T14:17:00Z"/>
          <w:rFonts w:eastAsia="Calibri"/>
        </w:rPr>
      </w:pPr>
      <w:ins w:id="52" w:author="CMCC" w:date="2024-04-07T14:17:00Z">
        <w:r>
          <w:rPr>
            <w:rFonts w:eastAsia="Calibri"/>
          </w:rPr>
          <w:t xml:space="preserve">Step 2: </w:t>
        </w:r>
        <w:r w:rsidRPr="00E23D4D">
          <w:rPr>
            <w:rFonts w:eastAsia="Calibri"/>
          </w:rPr>
          <w:t xml:space="preserve">The UE collects the indicated measurement(s), e.g., UE measurements related to RSRP, RSRQ, SINR of serving cell and </w:t>
        </w:r>
        <w:proofErr w:type="spellStart"/>
        <w:r w:rsidRPr="00E23D4D">
          <w:rPr>
            <w:rFonts w:eastAsia="Calibri"/>
          </w:rPr>
          <w:t>neighbouring</w:t>
        </w:r>
        <w:proofErr w:type="spellEnd"/>
        <w:r w:rsidRPr="00E23D4D">
          <w:rPr>
            <w:rFonts w:eastAsia="Calibri"/>
          </w:rPr>
          <w:t xml:space="preserve"> cells</w:t>
        </w:r>
        <w:r>
          <w:rPr>
            <w:rFonts w:eastAsia="Calibri"/>
          </w:rPr>
          <w:t>.</w:t>
        </w:r>
      </w:ins>
    </w:p>
    <w:p w14:paraId="4B690613" w14:textId="77777777" w:rsidR="00F6720A" w:rsidRDefault="00F6720A" w:rsidP="00F6720A">
      <w:pPr>
        <w:rPr>
          <w:ins w:id="53" w:author="CMCC" w:date="2024-04-07T14:17:00Z"/>
          <w:lang w:eastAsia="x-none"/>
        </w:rPr>
      </w:pPr>
      <w:ins w:id="54" w:author="CMCC" w:date="2024-04-07T14:17:00Z">
        <w:r>
          <w:rPr>
            <w:rFonts w:eastAsia="Calibri"/>
          </w:rPr>
          <w:t xml:space="preserve">Step 3: </w:t>
        </w:r>
        <w:r>
          <w:rPr>
            <w:lang w:eastAsia="x-none"/>
          </w:rPr>
          <w:t>The UE sends the measurement report message(s) to NG-RAN node 1.</w:t>
        </w:r>
      </w:ins>
    </w:p>
    <w:p w14:paraId="171AED7C" w14:textId="77777777" w:rsidR="00F6720A" w:rsidRDefault="00F6720A" w:rsidP="00F6720A">
      <w:pPr>
        <w:rPr>
          <w:ins w:id="55" w:author="CMCC" w:date="2024-04-07T14:17:00Z"/>
          <w:lang w:eastAsia="x-none"/>
        </w:rPr>
      </w:pPr>
      <w:ins w:id="56" w:author="CMCC" w:date="2024-04-07T14:17:00Z">
        <w:r>
          <w:rPr>
            <w:lang w:eastAsia="x-none"/>
          </w:rPr>
          <w:lastRenderedPageBreak/>
          <w:t xml:space="preserve">Step 4: NG-RAN node 1 further sends UE measurement reports together with other input data for Model Training to OAM. </w:t>
        </w:r>
        <w:r>
          <w:t>NG-RAN node 2 also sends input data for Model Training to OAM.</w:t>
        </w:r>
      </w:ins>
    </w:p>
    <w:p w14:paraId="7F156BB6" w14:textId="77777777" w:rsidR="00F6720A" w:rsidRDefault="00F6720A" w:rsidP="00F6720A">
      <w:pPr>
        <w:rPr>
          <w:ins w:id="57" w:author="CMCC" w:date="2024-04-07T14:17:00Z"/>
          <w:lang w:eastAsia="x-none"/>
        </w:rPr>
      </w:pPr>
      <w:ins w:id="58" w:author="CMCC" w:date="2024-04-07T14:17:00Z">
        <w:r>
          <w:rPr>
            <w:lang w:eastAsia="x-none"/>
          </w:rPr>
          <w:t>Step 5</w:t>
        </w:r>
        <w:r>
          <w:t xml:space="preserve">: </w:t>
        </w:r>
        <w:r>
          <w:rPr>
            <w:lang w:eastAsia="x-none"/>
          </w:rPr>
          <w:t xml:space="preserve">Model Training at OAM. Required measurements </w:t>
        </w:r>
        <w:r>
          <w:t>and input data from other NG-RAN nodes</w:t>
        </w:r>
        <w:r>
          <w:rPr>
            <w:lang w:eastAsia="x-none"/>
          </w:rPr>
          <w:t xml:space="preserve"> are leveraged to train AI/ML models for CCO.</w:t>
        </w:r>
      </w:ins>
    </w:p>
    <w:p w14:paraId="73D211C3" w14:textId="77777777" w:rsidR="00F6720A" w:rsidRDefault="00F6720A" w:rsidP="00F6720A">
      <w:pPr>
        <w:rPr>
          <w:ins w:id="59" w:author="CMCC" w:date="2024-04-07T14:17:00Z"/>
          <w:lang w:eastAsia="x-none"/>
        </w:rPr>
      </w:pPr>
      <w:ins w:id="60" w:author="CMCC" w:date="2024-04-07T14:17:00Z">
        <w:r>
          <w:rPr>
            <w:lang w:eastAsia="x-none"/>
          </w:rPr>
          <w:t>Step 6: OAM deploys/updates AI/ML model into the NG-RAN node(s). The NG-RAN node can also continue model training based on the received AI/ML model from OAM.</w:t>
        </w:r>
      </w:ins>
    </w:p>
    <w:p w14:paraId="5D004E5D" w14:textId="77777777" w:rsidR="00F6720A" w:rsidRDefault="00F6720A" w:rsidP="00F6720A">
      <w:pPr>
        <w:rPr>
          <w:ins w:id="61" w:author="CMCC" w:date="2024-04-07T14:17:00Z"/>
          <w:lang w:eastAsia="x-none"/>
        </w:rPr>
      </w:pPr>
      <w:ins w:id="62" w:author="CMCC" w:date="2024-04-07T14:17:00Z">
        <w:r>
          <w:rPr>
            <w:lang w:eastAsia="x-none"/>
          </w:rPr>
          <w:t>Step 7: UE sends the UE measurement report(s) to NG-RAN node 1.</w:t>
        </w:r>
      </w:ins>
    </w:p>
    <w:p w14:paraId="6FCB2E9B" w14:textId="77777777" w:rsidR="00F6720A" w:rsidRPr="006B20F9" w:rsidRDefault="00F6720A" w:rsidP="00F6720A">
      <w:pPr>
        <w:rPr>
          <w:ins w:id="63" w:author="CMCC" w:date="2024-04-07T14:17:00Z"/>
        </w:rPr>
      </w:pPr>
      <w:ins w:id="64" w:author="CMCC" w:date="2024-04-07T14:17:00Z">
        <w:r>
          <w:rPr>
            <w:lang w:eastAsia="x-none"/>
          </w:rPr>
          <w:t xml:space="preserve">Step 8: NG-RAN node 2 sends the required input data to NG-RAN node 1 for model inference of AI/ML-based CCO. </w:t>
        </w:r>
      </w:ins>
    </w:p>
    <w:p w14:paraId="60C7F4EE" w14:textId="4E328D99" w:rsidR="00F6720A" w:rsidRDefault="00F6720A" w:rsidP="00F6720A">
      <w:pPr>
        <w:rPr>
          <w:ins w:id="65" w:author="CMCC" w:date="2024-04-07T14:17:00Z"/>
          <w:lang w:eastAsia="x-none"/>
        </w:rPr>
      </w:pPr>
      <w:ins w:id="66" w:author="CMCC" w:date="2024-04-07T14:17:00Z">
        <w:r>
          <w:rPr>
            <w:lang w:eastAsia="x-none"/>
          </w:rPr>
          <w:t>Step 9: Based on local inputs of NG-RAN node 1 and received inputs from NG-RAN node 2</w:t>
        </w:r>
      </w:ins>
      <w:ins w:id="67" w:author="CMCC" w:date="2024-04-07T15:00:00Z">
        <w:r w:rsidR="008A1DC5">
          <w:rPr>
            <w:lang w:eastAsia="x-none"/>
          </w:rPr>
          <w:t xml:space="preserve"> and UE</w:t>
        </w:r>
      </w:ins>
      <w:ins w:id="68" w:author="CMCC" w:date="2024-04-07T14:17:00Z">
        <w:r>
          <w:rPr>
            <w:lang w:eastAsia="x-none"/>
          </w:rPr>
          <w:t xml:space="preserve">, NG-RAN node 1 generates model inference output(s). </w:t>
        </w:r>
      </w:ins>
    </w:p>
    <w:p w14:paraId="720C3BC7" w14:textId="77777777" w:rsidR="00F6720A" w:rsidRDefault="00F6720A" w:rsidP="00F6720A">
      <w:pPr>
        <w:rPr>
          <w:ins w:id="69" w:author="CMCC" w:date="2024-04-07T14:17:00Z"/>
          <w:lang w:eastAsia="x-none"/>
        </w:rPr>
      </w:pPr>
      <w:ins w:id="70" w:author="CMCC" w:date="2024-04-07T14:17:00Z">
        <w:r>
          <w:rPr>
            <w:lang w:eastAsia="x-none"/>
          </w:rPr>
          <w:t xml:space="preserve">Step 10: </w:t>
        </w:r>
        <w:r>
          <w:t xml:space="preserve">NG-RAN node 1 executes AI-based CCO actions according to the model inference output. </w:t>
        </w:r>
      </w:ins>
    </w:p>
    <w:p w14:paraId="5A5E4205" w14:textId="77777777" w:rsidR="00F6720A" w:rsidRDefault="00F6720A" w:rsidP="00F6720A">
      <w:pPr>
        <w:tabs>
          <w:tab w:val="left" w:pos="1985"/>
        </w:tabs>
        <w:jc w:val="both"/>
        <w:rPr>
          <w:ins w:id="71" w:author="CMCC" w:date="2024-04-07T14:17:00Z"/>
          <w:rFonts w:eastAsia="宋体"/>
        </w:rPr>
      </w:pPr>
      <w:ins w:id="72" w:author="CMCC" w:date="2024-04-07T14:17:00Z">
        <w:r>
          <w:rPr>
            <w:lang w:eastAsia="x-none"/>
          </w:rPr>
          <w:t>Step 11: NG-RAN node 1</w:t>
        </w:r>
        <w:r>
          <w:rPr>
            <w:rFonts w:hint="eastAsia"/>
          </w:rPr>
          <w:t>/</w:t>
        </w:r>
        <w:r>
          <w:rPr>
            <w:lang w:eastAsia="x-none"/>
          </w:rPr>
          <w:t>2 provides feedback to OAM.</w:t>
        </w:r>
      </w:ins>
    </w:p>
    <w:p w14:paraId="6D17960D" w14:textId="77777777" w:rsidR="00F6720A" w:rsidRPr="00C5234B" w:rsidRDefault="00F6720A" w:rsidP="00F6720A">
      <w:pPr>
        <w:overflowPunct w:val="0"/>
        <w:autoSpaceDE w:val="0"/>
        <w:autoSpaceDN w:val="0"/>
        <w:adjustRightInd w:val="0"/>
        <w:spacing w:before="0" w:after="180"/>
        <w:textAlignment w:val="baseline"/>
        <w:rPr>
          <w:ins w:id="73" w:author="CMCC" w:date="2024-04-07T14:17:00Z"/>
          <w:rFonts w:eastAsia="宋体" w:cs="Times New Roman"/>
          <w:szCs w:val="20"/>
        </w:rPr>
      </w:pPr>
    </w:p>
    <w:p w14:paraId="3CE46191" w14:textId="77777777" w:rsidR="00F6720A" w:rsidRPr="00C5234B" w:rsidRDefault="00F6720A" w:rsidP="00F6720A">
      <w:pPr>
        <w:overflowPunct w:val="0"/>
        <w:autoSpaceDE w:val="0"/>
        <w:autoSpaceDN w:val="0"/>
        <w:adjustRightInd w:val="0"/>
        <w:spacing w:before="0" w:after="180"/>
        <w:textAlignment w:val="baseline"/>
        <w:rPr>
          <w:ins w:id="74" w:author="CMCC" w:date="2024-04-07T14:17:00Z"/>
          <w:rFonts w:eastAsia="宋体" w:cs="Times New Roman"/>
          <w:szCs w:val="20"/>
          <w:lang w:val="en-GB"/>
        </w:rPr>
      </w:pPr>
    </w:p>
    <w:p w14:paraId="207FC06F" w14:textId="77777777" w:rsidR="00F6720A" w:rsidRPr="004572E4" w:rsidRDefault="00F6720A" w:rsidP="00F6720A">
      <w:pPr>
        <w:pStyle w:val="50"/>
        <w:numPr>
          <w:ilvl w:val="0"/>
          <w:numId w:val="0"/>
        </w:numPr>
        <w:ind w:left="1701" w:hanging="1701"/>
        <w:rPr>
          <w:ins w:id="75" w:author="CMCC" w:date="2024-04-07T14:17:00Z"/>
        </w:rPr>
      </w:pPr>
      <w:ins w:id="76" w:author="CMCC" w:date="2024-04-07T14:17:00Z">
        <w:r w:rsidRPr="004572E4">
          <w:t>X.X.2.</w:t>
        </w:r>
        <w:r>
          <w:t>2.2</w:t>
        </w:r>
        <w:r w:rsidRPr="004572E4">
          <w:t xml:space="preserve"> </w:t>
        </w:r>
        <w:r w:rsidRPr="00C5234B">
          <w:t>Model training and inference in NG-RAN for Non-split architecture</w:t>
        </w:r>
      </w:ins>
    </w:p>
    <w:p w14:paraId="6006241C" w14:textId="77777777" w:rsidR="00F6720A" w:rsidRPr="00C5234B" w:rsidRDefault="00F6720A" w:rsidP="00F6720A">
      <w:pPr>
        <w:overflowPunct w:val="0"/>
        <w:autoSpaceDE w:val="0"/>
        <w:autoSpaceDN w:val="0"/>
        <w:adjustRightInd w:val="0"/>
        <w:spacing w:before="0" w:after="180"/>
        <w:textAlignment w:val="baseline"/>
        <w:rPr>
          <w:ins w:id="77" w:author="CMCC" w:date="2024-04-07T14:17:00Z"/>
          <w:rFonts w:eastAsia="宋体" w:cs="Times New Roman"/>
          <w:szCs w:val="20"/>
          <w:lang w:val="en-GB"/>
        </w:rPr>
      </w:pPr>
      <w:ins w:id="78" w:author="CMCC" w:date="2024-04-07T14:17:00Z">
        <w:r w:rsidRPr="00C5234B">
          <w:rPr>
            <w:rFonts w:eastAsia="宋体" w:cs="Times New Roman"/>
            <w:szCs w:val="20"/>
            <w:lang w:val="en-GB"/>
          </w:rPr>
          <w:t xml:space="preserve">The </w:t>
        </w:r>
        <w:proofErr w:type="spellStart"/>
        <w:r w:rsidRPr="00C5234B">
          <w:rPr>
            <w:rFonts w:eastAsia="宋体" w:cs="Times New Roman"/>
            <w:szCs w:val="20"/>
            <w:lang w:val="en-GB"/>
          </w:rPr>
          <w:t>signaling</w:t>
        </w:r>
        <w:proofErr w:type="spellEnd"/>
        <w:r w:rsidRPr="00C5234B">
          <w:rPr>
            <w:rFonts w:eastAsia="宋体" w:cs="Times New Roman"/>
            <w:szCs w:val="20"/>
            <w:lang w:val="en-GB"/>
          </w:rPr>
          <w:t xml:space="preserve"> flow for Model training and inference in NG-RAN is shown in figure X-2.</w:t>
        </w:r>
      </w:ins>
    </w:p>
    <w:p w14:paraId="66A43271" w14:textId="77777777" w:rsidR="00F6720A" w:rsidRDefault="00F6720A" w:rsidP="00F6720A">
      <w:pPr>
        <w:tabs>
          <w:tab w:val="left" w:pos="1985"/>
        </w:tabs>
        <w:jc w:val="center"/>
        <w:rPr>
          <w:ins w:id="79" w:author="CMCC" w:date="2024-04-07T14:17:00Z"/>
        </w:rPr>
      </w:pPr>
      <w:ins w:id="80" w:author="CMCC" w:date="2024-04-07T14:17:00Z">
        <w:r>
          <w:object w:dxaOrig="7869" w:dyaOrig="7444" w14:anchorId="16872111">
            <v:shape id="_x0000_i1032" type="#_x0000_t75" style="width:310.15pt;height:293.65pt" o:ole="">
              <v:imagedata r:id="rId16" o:title=""/>
            </v:shape>
            <o:OLEObject Type="Embed" ProgID="Visio.Drawing.11" ShapeID="_x0000_i1032" DrawAspect="Content" ObjectID="_1774118085" r:id="rId25"/>
          </w:object>
        </w:r>
      </w:ins>
    </w:p>
    <w:p w14:paraId="443004F3" w14:textId="77777777" w:rsidR="00F6720A" w:rsidRPr="00CB059C" w:rsidRDefault="00F6720A" w:rsidP="00F6720A">
      <w:pPr>
        <w:tabs>
          <w:tab w:val="left" w:pos="1985"/>
        </w:tabs>
        <w:jc w:val="center"/>
        <w:rPr>
          <w:ins w:id="81" w:author="CMCC" w:date="2024-04-07T14:17:00Z"/>
          <w:rFonts w:eastAsia="宋体"/>
        </w:rPr>
      </w:pPr>
      <w:ins w:id="82" w:author="CMCC" w:date="2024-04-07T14:17:00Z">
        <w:r>
          <w:t xml:space="preserve">Figure X-2: </w:t>
        </w:r>
        <w:r>
          <w:rPr>
            <w:rFonts w:eastAsia="宋体"/>
          </w:rPr>
          <w:t>M</w:t>
        </w:r>
        <w:r w:rsidRPr="00932992">
          <w:rPr>
            <w:rFonts w:eastAsia="宋体" w:hint="eastAsia"/>
          </w:rPr>
          <w:t>odel training and inference</w:t>
        </w:r>
        <w:r>
          <w:rPr>
            <w:rFonts w:eastAsia="宋体"/>
          </w:rPr>
          <w:t xml:space="preserve"> in NG-RAN</w:t>
        </w:r>
      </w:ins>
    </w:p>
    <w:p w14:paraId="013AA756" w14:textId="77777777" w:rsidR="00F6720A" w:rsidRDefault="00F6720A" w:rsidP="00F6720A">
      <w:pPr>
        <w:rPr>
          <w:ins w:id="83" w:author="CMCC" w:date="2024-04-07T14:17:00Z"/>
        </w:rPr>
      </w:pPr>
      <w:ins w:id="84" w:author="CMCC" w:date="2024-04-07T14:17:00Z">
        <w:r>
          <w:rPr>
            <w:rFonts w:hint="eastAsia"/>
          </w:rPr>
          <w:t>Step</w:t>
        </w:r>
        <w:r>
          <w:t xml:space="preserve"> 0: NG-RAN node 2 is assumed to have an AI/ML model optionally, which can provide NG-RAN node 1 with useful input information.</w:t>
        </w:r>
      </w:ins>
    </w:p>
    <w:p w14:paraId="4232458A" w14:textId="77777777" w:rsidR="00F6720A" w:rsidRDefault="00F6720A" w:rsidP="00F6720A">
      <w:pPr>
        <w:tabs>
          <w:tab w:val="left" w:pos="1985"/>
        </w:tabs>
        <w:jc w:val="both"/>
        <w:rPr>
          <w:ins w:id="85" w:author="CMCC" w:date="2024-04-07T14:17:00Z"/>
          <w:rFonts w:eastAsia="Calibri"/>
        </w:rPr>
      </w:pPr>
      <w:ins w:id="86" w:author="CMCC" w:date="2024-04-07T14:17:00Z">
        <w:r>
          <w:rPr>
            <w:rFonts w:eastAsia="宋体"/>
          </w:rPr>
          <w:t xml:space="preserve">Step 1: </w:t>
        </w:r>
        <w:r w:rsidRPr="001C7083">
          <w:rPr>
            <w:rFonts w:eastAsia="Calibri"/>
          </w:rPr>
          <w:t>The NG-RAN node 1 configures the UE to provide measurements</w:t>
        </w:r>
        <w:r>
          <w:rPr>
            <w:rFonts w:eastAsia="宋体" w:hint="eastAsia"/>
          </w:rPr>
          <w:t xml:space="preserve"> and/or </w:t>
        </w:r>
        <w:r w:rsidRPr="001C7083">
          <w:rPr>
            <w:rFonts w:eastAsia="Calibri"/>
          </w:rPr>
          <w:t>location information (e.g., RRM measurements, MDT measurements, velocity, position)</w:t>
        </w:r>
        <w:r>
          <w:rPr>
            <w:rFonts w:eastAsia="Calibri"/>
          </w:rPr>
          <w:t>.</w:t>
        </w:r>
      </w:ins>
    </w:p>
    <w:p w14:paraId="1DA29AEC" w14:textId="77777777" w:rsidR="00F6720A" w:rsidRDefault="00F6720A" w:rsidP="00F6720A">
      <w:pPr>
        <w:tabs>
          <w:tab w:val="left" w:pos="1985"/>
        </w:tabs>
        <w:jc w:val="both"/>
        <w:rPr>
          <w:ins w:id="87" w:author="CMCC" w:date="2024-04-07T14:17:00Z"/>
          <w:rFonts w:eastAsia="Calibri"/>
        </w:rPr>
      </w:pPr>
      <w:ins w:id="88" w:author="CMCC" w:date="2024-04-07T14:17:00Z">
        <w:r>
          <w:rPr>
            <w:rFonts w:eastAsia="Calibri"/>
          </w:rPr>
          <w:t xml:space="preserve">Step 2: </w:t>
        </w:r>
        <w:r w:rsidRPr="00E23D4D">
          <w:rPr>
            <w:rFonts w:eastAsia="Calibri"/>
          </w:rPr>
          <w:t xml:space="preserve">The UE collects the indicated measurement(s), e.g., UE measurements related to RSRP, RSRQ, SINR of serving cell and </w:t>
        </w:r>
        <w:proofErr w:type="spellStart"/>
        <w:r w:rsidRPr="00E23D4D">
          <w:rPr>
            <w:rFonts w:eastAsia="Calibri"/>
          </w:rPr>
          <w:t>neighbouring</w:t>
        </w:r>
        <w:proofErr w:type="spellEnd"/>
        <w:r w:rsidRPr="00E23D4D">
          <w:rPr>
            <w:rFonts w:eastAsia="Calibri"/>
          </w:rPr>
          <w:t xml:space="preserve"> cells</w:t>
        </w:r>
        <w:r>
          <w:rPr>
            <w:rFonts w:eastAsia="Calibri"/>
          </w:rPr>
          <w:t>.</w:t>
        </w:r>
      </w:ins>
    </w:p>
    <w:p w14:paraId="021E223C" w14:textId="77777777" w:rsidR="00F6720A" w:rsidRDefault="00F6720A" w:rsidP="00F6720A">
      <w:pPr>
        <w:rPr>
          <w:ins w:id="89" w:author="CMCC" w:date="2024-04-07T14:17:00Z"/>
        </w:rPr>
      </w:pPr>
      <w:ins w:id="90" w:author="CMCC" w:date="2024-04-07T14:17:00Z">
        <w:r>
          <w:rPr>
            <w:rFonts w:eastAsia="Calibri"/>
          </w:rPr>
          <w:t xml:space="preserve">Step 3: </w:t>
        </w:r>
        <w:r>
          <w:rPr>
            <w:lang w:eastAsia="x-none"/>
          </w:rPr>
          <w:t>The UE sends the measurement report message(s) to NG-RAN node 1.</w:t>
        </w:r>
      </w:ins>
    </w:p>
    <w:p w14:paraId="59140ABF" w14:textId="77777777" w:rsidR="00F6720A" w:rsidRDefault="00F6720A" w:rsidP="00F6720A">
      <w:pPr>
        <w:rPr>
          <w:ins w:id="91" w:author="CMCC" w:date="2024-04-07T14:17:00Z"/>
        </w:rPr>
      </w:pPr>
      <w:ins w:id="92" w:author="CMCC" w:date="2024-04-07T14:17:00Z">
        <w:r>
          <w:t>Step 4</w:t>
        </w:r>
        <w:r>
          <w:rPr>
            <w:rFonts w:eastAsia="宋体" w:hint="eastAsia"/>
          </w:rPr>
          <w:t>:</w:t>
        </w:r>
        <w:r>
          <w:t xml:space="preserve"> NG-RAN node 2 also sends input data for Model Training to NG-RAN node 1.</w:t>
        </w:r>
      </w:ins>
    </w:p>
    <w:p w14:paraId="70ED2F02" w14:textId="77777777" w:rsidR="00F6720A" w:rsidRDefault="00F6720A" w:rsidP="00F6720A">
      <w:pPr>
        <w:rPr>
          <w:ins w:id="93" w:author="CMCC" w:date="2024-04-07T14:17:00Z"/>
        </w:rPr>
      </w:pPr>
      <w:ins w:id="94" w:author="CMCC" w:date="2024-04-07T14:17:00Z">
        <w:r w:rsidRPr="007B7A59">
          <w:lastRenderedPageBreak/>
          <w:t xml:space="preserve">Step </w:t>
        </w:r>
        <w:r>
          <w:t xml:space="preserve">5: An AI/ML Model Training is located at NG-RAN node 1. </w:t>
        </w:r>
        <w:r w:rsidRPr="00CE0BE0">
          <w:t>The required measurements and input data from other NG-RAN nodes are leveraged to train the AI/ML model</w:t>
        </w:r>
        <w:r>
          <w:t xml:space="preserve">. </w:t>
        </w:r>
      </w:ins>
    </w:p>
    <w:p w14:paraId="5631469A" w14:textId="77777777" w:rsidR="00F6720A" w:rsidRDefault="00F6720A" w:rsidP="00F6720A">
      <w:pPr>
        <w:rPr>
          <w:ins w:id="95" w:author="CMCC" w:date="2024-04-07T14:17:00Z"/>
        </w:rPr>
      </w:pPr>
      <w:ins w:id="96" w:author="CMCC" w:date="2024-04-07T14:17:00Z">
        <w:r>
          <w:t xml:space="preserve">Step 6: </w:t>
        </w:r>
        <w:r>
          <w:rPr>
            <w:lang w:eastAsia="x-none"/>
          </w:rPr>
          <w:t>UE sends the UE measurement report(s) to NG-RAN node 1.</w:t>
        </w:r>
      </w:ins>
    </w:p>
    <w:p w14:paraId="3B6E6AEC" w14:textId="77777777" w:rsidR="00F6720A" w:rsidRDefault="00F6720A" w:rsidP="00F6720A">
      <w:pPr>
        <w:rPr>
          <w:ins w:id="97" w:author="CMCC" w:date="2024-04-07T14:17:00Z"/>
        </w:rPr>
      </w:pPr>
      <w:ins w:id="98" w:author="CMCC" w:date="2024-04-07T14:17:00Z">
        <w:r>
          <w:t xml:space="preserve">Step 7: NG-RAN node 2 sends the input information to NG-RAN node 1 for AI-based CCO inference. </w:t>
        </w:r>
      </w:ins>
    </w:p>
    <w:p w14:paraId="1608A592" w14:textId="77777777" w:rsidR="00F6720A" w:rsidRDefault="00F6720A" w:rsidP="00F6720A">
      <w:pPr>
        <w:rPr>
          <w:ins w:id="99" w:author="CMCC" w:date="2024-04-07T14:17:00Z"/>
        </w:rPr>
      </w:pPr>
      <w:ins w:id="100" w:author="CMCC" w:date="2024-04-07T14:17:00Z">
        <w:r>
          <w:t xml:space="preserve">Step 8: </w:t>
        </w:r>
        <w:r w:rsidRPr="001C7083">
          <w:rPr>
            <w:rFonts w:eastAsia="Calibri"/>
          </w:rPr>
          <w:t xml:space="preserve">NG-RAN node 1 performs model inference and generate </w:t>
        </w:r>
        <w:r>
          <w:rPr>
            <w:rFonts w:eastAsia="Calibri"/>
          </w:rPr>
          <w:t>CCO</w:t>
        </w:r>
        <w:r w:rsidRPr="001C7083">
          <w:rPr>
            <w:rFonts w:eastAsia="Calibri"/>
          </w:rPr>
          <w:t xml:space="preserve"> predictions or decisions.</w:t>
        </w:r>
      </w:ins>
    </w:p>
    <w:p w14:paraId="64C4909A" w14:textId="77777777" w:rsidR="00F6720A" w:rsidRDefault="00F6720A" w:rsidP="00F6720A">
      <w:pPr>
        <w:rPr>
          <w:ins w:id="101" w:author="CMCC" w:date="2024-04-07T14:17:00Z"/>
        </w:rPr>
      </w:pPr>
      <w:ins w:id="102" w:author="CMCC" w:date="2024-04-07T14:17:00Z">
        <w:r>
          <w:t>Step 9: NG-RAN node 1 executes AI-based CCO actions according to the model inference output.</w:t>
        </w:r>
      </w:ins>
    </w:p>
    <w:p w14:paraId="63EC577C" w14:textId="77777777" w:rsidR="00F6720A" w:rsidRDefault="00F6720A" w:rsidP="00F6720A">
      <w:pPr>
        <w:tabs>
          <w:tab w:val="left" w:pos="1985"/>
        </w:tabs>
        <w:jc w:val="both"/>
        <w:rPr>
          <w:ins w:id="103" w:author="CMCC" w:date="2024-04-07T14:17:00Z"/>
          <w:rFonts w:eastAsia="宋体"/>
        </w:rPr>
      </w:pPr>
      <w:ins w:id="104" w:author="CMCC" w:date="2024-04-07T14:17:00Z">
        <w:r>
          <w:t xml:space="preserve">Step 10: NG-RAN node 2 sends feedback </w:t>
        </w:r>
        <w:r>
          <w:rPr>
            <w:rFonts w:eastAsia="宋体" w:hint="eastAsia"/>
          </w:rPr>
          <w:t>information</w:t>
        </w:r>
        <w:r>
          <w:t xml:space="preserve"> to NG-RAN node 1.</w:t>
        </w:r>
      </w:ins>
    </w:p>
    <w:p w14:paraId="7CE50D54" w14:textId="77777777" w:rsidR="00F6720A" w:rsidRPr="00CB059C" w:rsidRDefault="00F6720A" w:rsidP="00F6720A">
      <w:pPr>
        <w:overflowPunct w:val="0"/>
        <w:autoSpaceDE w:val="0"/>
        <w:autoSpaceDN w:val="0"/>
        <w:adjustRightInd w:val="0"/>
        <w:spacing w:before="0" w:after="180"/>
        <w:textAlignment w:val="baseline"/>
        <w:rPr>
          <w:ins w:id="105" w:author="CMCC" w:date="2024-04-07T14:17:00Z"/>
          <w:rFonts w:eastAsia="宋体" w:cs="Times New Roman"/>
          <w:szCs w:val="20"/>
        </w:rPr>
      </w:pPr>
    </w:p>
    <w:p w14:paraId="7A3D552F" w14:textId="77777777" w:rsidR="00F6720A" w:rsidRPr="0053729D" w:rsidRDefault="00F6720A" w:rsidP="00F6720A">
      <w:pPr>
        <w:pStyle w:val="50"/>
        <w:numPr>
          <w:ilvl w:val="0"/>
          <w:numId w:val="0"/>
        </w:numPr>
        <w:ind w:left="1701" w:hanging="1701"/>
        <w:rPr>
          <w:ins w:id="106" w:author="CMCC" w:date="2024-04-07T14:17:00Z"/>
        </w:rPr>
      </w:pPr>
      <w:ins w:id="107" w:author="CMCC" w:date="2024-04-07T14:17:00Z">
        <w:r w:rsidRPr="004572E4">
          <w:t>X.X.2.</w:t>
        </w:r>
        <w:r>
          <w:t>2.3</w:t>
        </w:r>
        <w:r w:rsidRPr="004572E4">
          <w:t xml:space="preserve"> </w:t>
        </w:r>
        <w:r w:rsidRPr="0053729D">
          <w:t>Input of AI/ML-based Network Slicing for Non-split architecture</w:t>
        </w:r>
      </w:ins>
    </w:p>
    <w:p w14:paraId="1DF9EE14" w14:textId="77777777" w:rsidR="00F6720A" w:rsidRPr="009E4111" w:rsidRDefault="00F6720A" w:rsidP="00F6720A">
      <w:pPr>
        <w:tabs>
          <w:tab w:val="left" w:pos="1985"/>
        </w:tabs>
        <w:jc w:val="both"/>
        <w:rPr>
          <w:ins w:id="108" w:author="CMCC" w:date="2024-04-07T14:17:00Z"/>
          <w:rFonts w:eastAsia="宋体" w:cs="Times New Roman"/>
        </w:rPr>
      </w:pPr>
      <w:ins w:id="109" w:author="CMCC" w:date="2024-04-07T14:17:00Z">
        <w:r w:rsidRPr="009E4111">
          <w:rPr>
            <w:rFonts w:eastAsia="宋体" w:cs="Times New Roman"/>
          </w:rPr>
          <w:t>For non-split architecture, to enable the AI-based CCO, the following information may need as input data:</w:t>
        </w:r>
      </w:ins>
    </w:p>
    <w:p w14:paraId="182F2E70" w14:textId="77777777" w:rsidR="00F6720A" w:rsidRPr="009E4111" w:rsidRDefault="00F6720A" w:rsidP="00F6720A">
      <w:pPr>
        <w:tabs>
          <w:tab w:val="left" w:pos="1985"/>
        </w:tabs>
        <w:jc w:val="both"/>
        <w:rPr>
          <w:ins w:id="110" w:author="CMCC" w:date="2024-04-07T14:17:00Z"/>
          <w:rFonts w:eastAsia="宋体" w:cs="Times New Roman"/>
        </w:rPr>
      </w:pPr>
      <w:ins w:id="111" w:author="CMCC" w:date="2024-04-07T14:17:00Z">
        <w:r w:rsidRPr="006257C8">
          <w:rPr>
            <w:rFonts w:eastAsia="宋体" w:cs="Times New Roman"/>
            <w:u w:val="single"/>
          </w:rPr>
          <w:t>From the local node</w:t>
        </w:r>
        <w:r w:rsidRPr="009E4111">
          <w:rPr>
            <w:rFonts w:eastAsia="宋体" w:cs="Times New Roman"/>
          </w:rPr>
          <w:t>:</w:t>
        </w:r>
      </w:ins>
    </w:p>
    <w:p w14:paraId="651548DD" w14:textId="77777777" w:rsidR="00F6720A" w:rsidRDefault="00F6720A" w:rsidP="00F6720A">
      <w:pPr>
        <w:pStyle w:val="afc"/>
        <w:numPr>
          <w:ilvl w:val="0"/>
          <w:numId w:val="12"/>
        </w:numPr>
        <w:tabs>
          <w:tab w:val="left" w:pos="1985"/>
        </w:tabs>
        <w:jc w:val="both"/>
        <w:rPr>
          <w:ins w:id="112" w:author="CMCC" w:date="2024-04-07T14:17:00Z"/>
          <w:rFonts w:ascii="Times New Roman" w:eastAsia="宋体" w:hAnsi="Times New Roman" w:cs="Times New Roman"/>
        </w:rPr>
      </w:pPr>
      <w:ins w:id="113" w:author="CMCC" w:date="2024-04-07T14:17:00Z">
        <w:r w:rsidRPr="009E4111">
          <w:rPr>
            <w:rFonts w:ascii="Times New Roman" w:eastAsia="宋体" w:hAnsi="Times New Roman" w:cs="Times New Roman"/>
          </w:rPr>
          <w:t xml:space="preserve">Current </w:t>
        </w:r>
        <w:r>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ins>
    </w:p>
    <w:p w14:paraId="7C993FBE" w14:textId="77777777" w:rsidR="00F6720A" w:rsidRPr="009E4111" w:rsidRDefault="00F6720A" w:rsidP="00F6720A">
      <w:pPr>
        <w:pStyle w:val="afc"/>
        <w:numPr>
          <w:ilvl w:val="0"/>
          <w:numId w:val="12"/>
        </w:numPr>
        <w:tabs>
          <w:tab w:val="left" w:pos="1985"/>
        </w:tabs>
        <w:jc w:val="both"/>
        <w:rPr>
          <w:ins w:id="114" w:author="CMCC" w:date="2024-04-07T14:17:00Z"/>
          <w:rFonts w:ascii="Times New Roman" w:eastAsia="宋体" w:hAnsi="Times New Roman" w:cs="Times New Roman"/>
        </w:rPr>
      </w:pPr>
      <w:ins w:id="115" w:author="CMCC" w:date="2024-04-07T14:17:00Z">
        <w:r w:rsidRPr="009E4111">
          <w:rPr>
            <w:rFonts w:ascii="Times New Roman" w:eastAsia="宋体" w:hAnsi="Times New Roman" w:cs="Times New Roman"/>
            <w:i/>
          </w:rPr>
          <w:t>alternative coverage configurations</w:t>
        </w:r>
        <w:r w:rsidRPr="009E4111">
          <w:rPr>
            <w:rFonts w:ascii="Times New Roman" w:eastAsia="宋体" w:hAnsi="Times New Roman" w:cs="Times New Roman"/>
          </w:rPr>
          <w:t xml:space="preserve"> configured from OAM</w:t>
        </w:r>
      </w:ins>
    </w:p>
    <w:p w14:paraId="1E2F46B9" w14:textId="77777777" w:rsidR="00F6720A" w:rsidRPr="009E4111" w:rsidRDefault="00F6720A" w:rsidP="00F6720A">
      <w:pPr>
        <w:pStyle w:val="afc"/>
        <w:numPr>
          <w:ilvl w:val="0"/>
          <w:numId w:val="12"/>
        </w:numPr>
        <w:tabs>
          <w:tab w:val="left" w:pos="1985"/>
        </w:tabs>
        <w:jc w:val="both"/>
        <w:rPr>
          <w:ins w:id="116" w:author="CMCC" w:date="2024-04-07T14:17:00Z"/>
          <w:rFonts w:ascii="Times New Roman" w:eastAsia="宋体" w:hAnsi="Times New Roman" w:cs="Times New Roman"/>
        </w:rPr>
      </w:pPr>
      <w:ins w:id="117" w:author="CMCC" w:date="2024-04-07T14:17:00Z">
        <w:r w:rsidRPr="009E4111">
          <w:rPr>
            <w:rFonts w:ascii="Times New Roman" w:eastAsia="宋体" w:hAnsi="Times New Roman" w:cs="Times New Roman"/>
          </w:rPr>
          <w:t>Current and predicted own resource status</w:t>
        </w:r>
      </w:ins>
    </w:p>
    <w:p w14:paraId="16B8F3DD" w14:textId="77777777" w:rsidR="00F6720A" w:rsidRPr="009E4111" w:rsidRDefault="00F6720A" w:rsidP="00F6720A">
      <w:pPr>
        <w:pStyle w:val="afc"/>
        <w:numPr>
          <w:ilvl w:val="0"/>
          <w:numId w:val="12"/>
        </w:numPr>
        <w:tabs>
          <w:tab w:val="left" w:pos="1985"/>
        </w:tabs>
        <w:jc w:val="both"/>
        <w:rPr>
          <w:ins w:id="118" w:author="CMCC" w:date="2024-04-07T14:17:00Z"/>
          <w:rFonts w:ascii="Times New Roman" w:eastAsia="宋体" w:hAnsi="Times New Roman" w:cs="Times New Roman"/>
        </w:rPr>
      </w:pPr>
      <w:ins w:id="119" w:author="CMCC" w:date="2024-04-07T14:17:00Z">
        <w:r w:rsidRPr="009E4111">
          <w:rPr>
            <w:rFonts w:ascii="Times New Roman" w:eastAsia="宋体" w:hAnsi="Times New Roman" w:cs="Times New Roman"/>
          </w:rPr>
          <w:t>UE trajectory prediction</w:t>
        </w:r>
      </w:ins>
    </w:p>
    <w:p w14:paraId="507011CB" w14:textId="77777777" w:rsidR="00F6720A" w:rsidRPr="009E4111" w:rsidRDefault="00F6720A" w:rsidP="00F6720A">
      <w:pPr>
        <w:pStyle w:val="afc"/>
        <w:numPr>
          <w:ilvl w:val="0"/>
          <w:numId w:val="12"/>
        </w:numPr>
        <w:tabs>
          <w:tab w:val="left" w:pos="1985"/>
        </w:tabs>
        <w:jc w:val="both"/>
        <w:rPr>
          <w:ins w:id="120" w:author="CMCC" w:date="2024-04-07T14:17:00Z"/>
          <w:rFonts w:ascii="Times New Roman" w:eastAsia="宋体" w:hAnsi="Times New Roman" w:cs="Times New Roman"/>
        </w:rPr>
      </w:pPr>
      <w:ins w:id="121" w:author="CMCC" w:date="2024-04-07T14:17:00Z">
        <w:r w:rsidRPr="009E4111">
          <w:rPr>
            <w:rFonts w:ascii="Times New Roman" w:hAnsi="Times New Roman" w:cs="Times New Roman"/>
          </w:rPr>
          <w:t>Current and predicted UE traffic</w:t>
        </w:r>
      </w:ins>
    </w:p>
    <w:p w14:paraId="76676E89" w14:textId="77777777" w:rsidR="00F6720A" w:rsidRPr="009E4111" w:rsidRDefault="00F6720A" w:rsidP="00F6720A">
      <w:pPr>
        <w:tabs>
          <w:tab w:val="left" w:pos="1985"/>
        </w:tabs>
        <w:jc w:val="both"/>
        <w:rPr>
          <w:ins w:id="122" w:author="CMCC" w:date="2024-04-07T14:17:00Z"/>
          <w:rFonts w:eastAsia="宋体" w:cs="Times New Roman"/>
        </w:rPr>
      </w:pPr>
      <w:ins w:id="123" w:author="CMCC" w:date="2024-04-07T14:17:00Z">
        <w:r w:rsidRPr="006257C8">
          <w:rPr>
            <w:rFonts w:eastAsia="宋体" w:cs="Times New Roman"/>
            <w:u w:val="single"/>
          </w:rPr>
          <w:t>From the UE</w:t>
        </w:r>
        <w:r w:rsidRPr="009E4111">
          <w:rPr>
            <w:rFonts w:eastAsia="宋体" w:cs="Times New Roman"/>
          </w:rPr>
          <w:t>:</w:t>
        </w:r>
      </w:ins>
    </w:p>
    <w:p w14:paraId="79087D25" w14:textId="77777777" w:rsidR="00F6720A" w:rsidRPr="009E4111" w:rsidRDefault="00F6720A" w:rsidP="00F6720A">
      <w:pPr>
        <w:pStyle w:val="afc"/>
        <w:numPr>
          <w:ilvl w:val="0"/>
          <w:numId w:val="13"/>
        </w:numPr>
        <w:tabs>
          <w:tab w:val="left" w:pos="1985"/>
        </w:tabs>
        <w:jc w:val="both"/>
        <w:rPr>
          <w:ins w:id="124" w:author="CMCC" w:date="2024-04-07T14:17:00Z"/>
          <w:rFonts w:ascii="Times New Roman" w:eastAsia="宋体" w:hAnsi="Times New Roman" w:cs="Times New Roman"/>
        </w:rPr>
      </w:pPr>
      <w:ins w:id="125" w:author="CMCC" w:date="2024-04-07T14:17:00Z">
        <w:r w:rsidRPr="009E4111">
          <w:rPr>
            <w:rFonts w:ascii="Times New Roman" w:hAnsi="Times New Roman" w:cs="Times New Roman"/>
          </w:rPr>
          <w:t xml:space="preserve">UE location information (e.g., coordinates, serving cell ID, moving velocity) interpreted by </w:t>
        </w:r>
        <w:proofErr w:type="spellStart"/>
        <w:r w:rsidRPr="009E4111">
          <w:rPr>
            <w:rFonts w:ascii="Times New Roman" w:hAnsi="Times New Roman" w:cs="Times New Roman"/>
          </w:rPr>
          <w:t>gNB</w:t>
        </w:r>
        <w:proofErr w:type="spellEnd"/>
        <w:r w:rsidRPr="009E4111">
          <w:rPr>
            <w:rFonts w:ascii="Times New Roman" w:hAnsi="Times New Roman" w:cs="Times New Roman"/>
          </w:rPr>
          <w:t xml:space="preserve"> implementation when available</w:t>
        </w:r>
      </w:ins>
    </w:p>
    <w:p w14:paraId="55B5EC8D" w14:textId="77777777" w:rsidR="00F6720A" w:rsidRPr="009E4111" w:rsidRDefault="00F6720A" w:rsidP="00F6720A">
      <w:pPr>
        <w:pStyle w:val="afc"/>
        <w:numPr>
          <w:ilvl w:val="0"/>
          <w:numId w:val="13"/>
        </w:numPr>
        <w:tabs>
          <w:tab w:val="left" w:pos="1985"/>
        </w:tabs>
        <w:jc w:val="both"/>
        <w:rPr>
          <w:ins w:id="126" w:author="CMCC" w:date="2024-04-07T14:17:00Z"/>
          <w:rFonts w:ascii="Times New Roman" w:eastAsia="宋体" w:hAnsi="Times New Roman" w:cs="Times New Roman"/>
        </w:rPr>
      </w:pPr>
      <w:ins w:id="127" w:author="CMCC" w:date="2024-04-07T14:17:00Z">
        <w:r w:rsidRPr="009E4111">
          <w:rPr>
            <w:rFonts w:ascii="Times New Roman" w:eastAsia="宋体" w:hAnsi="Times New Roman" w:cs="Times New Roman"/>
          </w:rPr>
          <w:t xml:space="preserve">UE measurement report (e.g. UE RSRP, RSRQ, SINR measurement, </w:t>
        </w:r>
        <w:proofErr w:type="spellStart"/>
        <w:r w:rsidRPr="009E4111">
          <w:rPr>
            <w:rFonts w:ascii="Times New Roman" w:eastAsia="宋体" w:hAnsi="Times New Roman" w:cs="Times New Roman"/>
          </w:rPr>
          <w:t>etc</w:t>
        </w:r>
        <w:proofErr w:type="spellEnd"/>
        <w:r w:rsidRPr="009E4111">
          <w:rPr>
            <w:rFonts w:ascii="Times New Roman" w:eastAsia="宋体" w:hAnsi="Times New Roman" w:cs="Times New Roman"/>
          </w:rPr>
          <w:t>), including cell level and beam level UE measurements</w:t>
        </w:r>
      </w:ins>
    </w:p>
    <w:p w14:paraId="3F40BDA8" w14:textId="77777777" w:rsidR="00F6720A" w:rsidRPr="009E4111" w:rsidRDefault="00F6720A" w:rsidP="00F6720A">
      <w:pPr>
        <w:tabs>
          <w:tab w:val="left" w:pos="1985"/>
        </w:tabs>
        <w:jc w:val="both"/>
        <w:rPr>
          <w:ins w:id="128" w:author="CMCC" w:date="2024-04-07T14:17:00Z"/>
          <w:rFonts w:eastAsia="宋体" w:cs="Times New Roman"/>
        </w:rPr>
      </w:pPr>
      <w:ins w:id="129" w:author="CMCC" w:date="2024-04-07T14:17:00Z">
        <w:r w:rsidRPr="006257C8">
          <w:rPr>
            <w:rFonts w:eastAsia="宋体" w:cs="Times New Roman"/>
            <w:u w:val="single"/>
          </w:rPr>
          <w:t xml:space="preserve">From </w:t>
        </w:r>
        <w:proofErr w:type="spellStart"/>
        <w:r w:rsidRPr="006257C8">
          <w:rPr>
            <w:rFonts w:eastAsia="宋体" w:cs="Times New Roman"/>
            <w:u w:val="single"/>
          </w:rPr>
          <w:t>neighbouring</w:t>
        </w:r>
        <w:proofErr w:type="spellEnd"/>
        <w:r w:rsidRPr="006257C8">
          <w:rPr>
            <w:rFonts w:eastAsia="宋体" w:cs="Times New Roman"/>
            <w:u w:val="single"/>
          </w:rPr>
          <w:t xml:space="preserve"> NG-RAN nodes</w:t>
        </w:r>
        <w:r w:rsidRPr="009E4111">
          <w:rPr>
            <w:rFonts w:eastAsia="宋体" w:cs="Times New Roman"/>
          </w:rPr>
          <w:t>:</w:t>
        </w:r>
      </w:ins>
    </w:p>
    <w:p w14:paraId="31B8A71B" w14:textId="61086868" w:rsidR="00F6720A" w:rsidRPr="00270B8D" w:rsidRDefault="00F6720A" w:rsidP="00F6720A">
      <w:pPr>
        <w:pStyle w:val="afc"/>
        <w:numPr>
          <w:ilvl w:val="0"/>
          <w:numId w:val="14"/>
        </w:numPr>
        <w:tabs>
          <w:tab w:val="left" w:pos="1985"/>
        </w:tabs>
        <w:jc w:val="both"/>
        <w:rPr>
          <w:ins w:id="130" w:author="CMCC" w:date="2024-04-07T15:02:00Z"/>
          <w:rFonts w:ascii="Times New Roman" w:eastAsia="宋体" w:hAnsi="Times New Roman" w:cs="Times New Roman"/>
        </w:rPr>
      </w:pPr>
      <w:ins w:id="131" w:author="CMCC" w:date="2024-04-07T14:17:00Z">
        <w:r w:rsidRPr="009E4111">
          <w:rPr>
            <w:rFonts w:ascii="Times New Roman" w:hAnsi="Times New Roman" w:cs="Times New Roman"/>
          </w:rPr>
          <w:t>Current and predicted resource status</w:t>
        </w:r>
      </w:ins>
    </w:p>
    <w:p w14:paraId="1A9A3EF7" w14:textId="5CD71EC9" w:rsidR="00270B8D" w:rsidRPr="009E4111" w:rsidRDefault="00270B8D" w:rsidP="00F6720A">
      <w:pPr>
        <w:pStyle w:val="afc"/>
        <w:numPr>
          <w:ilvl w:val="0"/>
          <w:numId w:val="14"/>
        </w:numPr>
        <w:tabs>
          <w:tab w:val="left" w:pos="1985"/>
        </w:tabs>
        <w:jc w:val="both"/>
        <w:rPr>
          <w:ins w:id="132" w:author="CMCC" w:date="2024-04-07T14:17:00Z"/>
          <w:rFonts w:ascii="Times New Roman" w:eastAsia="宋体" w:hAnsi="Times New Roman" w:cs="Times New Roman"/>
        </w:rPr>
      </w:pPr>
      <w:ins w:id="133" w:author="CMCC" w:date="2024-04-07T15:02:00Z">
        <w:r w:rsidRPr="009E4111">
          <w:rPr>
            <w:rFonts w:ascii="Times New Roman" w:eastAsia="宋体" w:hAnsi="Times New Roman" w:cs="Times New Roman"/>
          </w:rPr>
          <w:t xml:space="preserve">Current </w:t>
        </w:r>
        <w:r>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ins>
    </w:p>
    <w:p w14:paraId="13EF7ED1" w14:textId="77777777" w:rsidR="00F6720A" w:rsidRPr="009E4111" w:rsidRDefault="00F6720A" w:rsidP="00F6720A">
      <w:pPr>
        <w:pStyle w:val="afc"/>
        <w:numPr>
          <w:ilvl w:val="0"/>
          <w:numId w:val="14"/>
        </w:numPr>
        <w:tabs>
          <w:tab w:val="left" w:pos="1985"/>
        </w:tabs>
        <w:jc w:val="both"/>
        <w:rPr>
          <w:ins w:id="134" w:author="CMCC" w:date="2024-04-07T14:17:00Z"/>
          <w:rFonts w:ascii="Times New Roman" w:eastAsia="宋体" w:hAnsi="Times New Roman" w:cs="Times New Roman"/>
        </w:rPr>
      </w:pPr>
      <w:ins w:id="135" w:author="CMCC" w:date="2024-04-07T14:17:00Z">
        <w:r w:rsidRPr="009E4111">
          <w:rPr>
            <w:rFonts w:ascii="Times New Roman" w:hAnsi="Times New Roman" w:cs="Times New Roman"/>
          </w:rPr>
          <w:t>UE performance measurement</w:t>
        </w:r>
      </w:ins>
    </w:p>
    <w:p w14:paraId="65E0E0C1" w14:textId="77777777" w:rsidR="00F6720A" w:rsidRDefault="00F6720A" w:rsidP="00F6720A">
      <w:pPr>
        <w:overflowPunct w:val="0"/>
        <w:autoSpaceDE w:val="0"/>
        <w:autoSpaceDN w:val="0"/>
        <w:adjustRightInd w:val="0"/>
        <w:spacing w:before="0" w:after="180"/>
        <w:textAlignment w:val="baseline"/>
        <w:rPr>
          <w:ins w:id="136" w:author="CMCC" w:date="2024-04-07T14:17:00Z"/>
          <w:rFonts w:eastAsia="宋体" w:cs="Times New Roman"/>
          <w:szCs w:val="20"/>
        </w:rPr>
      </w:pPr>
    </w:p>
    <w:p w14:paraId="7F1B3B3A" w14:textId="77777777" w:rsidR="00F6720A" w:rsidRPr="0053729D" w:rsidRDefault="00F6720A" w:rsidP="00F6720A">
      <w:pPr>
        <w:pStyle w:val="50"/>
        <w:numPr>
          <w:ilvl w:val="0"/>
          <w:numId w:val="0"/>
        </w:numPr>
        <w:ind w:left="1701" w:hanging="1701"/>
        <w:rPr>
          <w:ins w:id="137" w:author="CMCC" w:date="2024-04-07T14:17:00Z"/>
        </w:rPr>
      </w:pPr>
      <w:ins w:id="138" w:author="CMCC" w:date="2024-04-07T14:17:00Z">
        <w:r w:rsidRPr="004572E4">
          <w:t>X.X.2.</w:t>
        </w:r>
        <w:r>
          <w:t>2.4</w:t>
        </w:r>
        <w:r w:rsidRPr="004572E4">
          <w:t xml:space="preserve"> </w:t>
        </w:r>
        <w:r>
          <w:t>Output</w:t>
        </w:r>
        <w:r w:rsidRPr="0053729D">
          <w:t xml:space="preserve"> of AI/ML-based Network Slicing for Non-split architecture</w:t>
        </w:r>
      </w:ins>
    </w:p>
    <w:p w14:paraId="52BC2E95" w14:textId="77777777" w:rsidR="00F6720A" w:rsidRPr="009E4111" w:rsidRDefault="00F6720A" w:rsidP="00F6720A">
      <w:pPr>
        <w:tabs>
          <w:tab w:val="left" w:pos="1985"/>
        </w:tabs>
        <w:jc w:val="both"/>
        <w:rPr>
          <w:ins w:id="139" w:author="CMCC" w:date="2024-04-07T14:17:00Z"/>
          <w:rFonts w:eastAsia="宋体" w:cs="Times New Roman"/>
        </w:rPr>
      </w:pPr>
      <w:ins w:id="140" w:author="CMCC" w:date="2024-04-07T14:17:00Z">
        <w:r w:rsidRPr="009E4111">
          <w:rPr>
            <w:rFonts w:eastAsia="宋体" w:cs="Times New Roman"/>
          </w:rPr>
          <w:t>The output data may include:</w:t>
        </w:r>
      </w:ins>
    </w:p>
    <w:p w14:paraId="1853F68E" w14:textId="77777777" w:rsidR="00F6720A" w:rsidRPr="009E4111" w:rsidRDefault="00F6720A" w:rsidP="00F6720A">
      <w:pPr>
        <w:pStyle w:val="afc"/>
        <w:numPr>
          <w:ilvl w:val="0"/>
          <w:numId w:val="15"/>
        </w:numPr>
        <w:tabs>
          <w:tab w:val="left" w:pos="1985"/>
        </w:tabs>
        <w:jc w:val="both"/>
        <w:rPr>
          <w:ins w:id="141" w:author="CMCC" w:date="2024-04-07T14:17:00Z"/>
          <w:rFonts w:ascii="Times New Roman" w:eastAsia="宋体" w:hAnsi="Times New Roman" w:cs="Times New Roman"/>
        </w:rPr>
      </w:pPr>
      <w:ins w:id="142" w:author="CMCC" w:date="2024-04-07T14:17:00Z">
        <w:r w:rsidRPr="009E4111">
          <w:rPr>
            <w:rFonts w:ascii="Times New Roman" w:eastAsia="宋体" w:hAnsi="Times New Roman" w:cs="Times New Roman"/>
          </w:rPr>
          <w:t xml:space="preserve">Predicted cell/beam coverage states information </w:t>
        </w:r>
      </w:ins>
    </w:p>
    <w:p w14:paraId="682652B1" w14:textId="77777777" w:rsidR="00F6720A" w:rsidRPr="009E4111" w:rsidRDefault="00F6720A" w:rsidP="00F6720A">
      <w:pPr>
        <w:pStyle w:val="afc"/>
        <w:numPr>
          <w:ilvl w:val="0"/>
          <w:numId w:val="15"/>
        </w:numPr>
        <w:tabs>
          <w:tab w:val="left" w:pos="1985"/>
        </w:tabs>
        <w:jc w:val="both"/>
        <w:rPr>
          <w:ins w:id="143" w:author="CMCC" w:date="2024-04-07T14:17:00Z"/>
          <w:rFonts w:ascii="Times New Roman" w:eastAsia="宋体" w:hAnsi="Times New Roman" w:cs="Times New Roman"/>
        </w:rPr>
      </w:pPr>
      <w:ins w:id="144" w:author="CMCC" w:date="2024-04-07T14:17:00Z">
        <w:r w:rsidRPr="009E4111">
          <w:rPr>
            <w:rFonts w:ascii="Times New Roman" w:eastAsia="宋体" w:hAnsi="Times New Roman" w:cs="Times New Roman"/>
          </w:rPr>
          <w:t>Predicted cell/beam coverage states adjusted time</w:t>
        </w:r>
      </w:ins>
    </w:p>
    <w:p w14:paraId="213F377B" w14:textId="77777777" w:rsidR="00F6720A" w:rsidRPr="009E4111" w:rsidRDefault="00F6720A" w:rsidP="00F6720A">
      <w:pPr>
        <w:pStyle w:val="afc"/>
        <w:numPr>
          <w:ilvl w:val="0"/>
          <w:numId w:val="15"/>
        </w:numPr>
        <w:tabs>
          <w:tab w:val="left" w:pos="1985"/>
        </w:tabs>
        <w:jc w:val="both"/>
        <w:rPr>
          <w:ins w:id="145" w:author="CMCC" w:date="2024-04-07T14:17:00Z"/>
          <w:rFonts w:ascii="Times New Roman" w:eastAsia="宋体" w:hAnsi="Times New Roman" w:cs="Times New Roman"/>
        </w:rPr>
      </w:pPr>
      <w:ins w:id="146" w:author="CMCC" w:date="2024-04-07T14:17:00Z">
        <w:r w:rsidRPr="009E4111">
          <w:rPr>
            <w:rFonts w:ascii="Times New Roman" w:eastAsia="宋体" w:hAnsi="Times New Roman" w:cs="Times New Roman"/>
          </w:rPr>
          <w:t>Predicted coverage Modification Cause</w:t>
        </w:r>
      </w:ins>
    </w:p>
    <w:p w14:paraId="114021BC" w14:textId="77777777" w:rsidR="00F6720A" w:rsidRPr="009E4111" w:rsidRDefault="00F6720A" w:rsidP="00F6720A">
      <w:pPr>
        <w:pStyle w:val="afc"/>
        <w:numPr>
          <w:ilvl w:val="0"/>
          <w:numId w:val="15"/>
        </w:numPr>
        <w:tabs>
          <w:tab w:val="left" w:pos="1985"/>
        </w:tabs>
        <w:jc w:val="both"/>
        <w:rPr>
          <w:ins w:id="147" w:author="CMCC" w:date="2024-04-07T14:17:00Z"/>
          <w:rFonts w:ascii="Times New Roman" w:eastAsia="宋体" w:hAnsi="Times New Roman" w:cs="Times New Roman"/>
        </w:rPr>
      </w:pPr>
      <w:ins w:id="148" w:author="CMCC" w:date="2024-04-07T14:17:00Z">
        <w:r w:rsidRPr="009E4111">
          <w:rPr>
            <w:rFonts w:ascii="Times New Roman" w:eastAsia="宋体" w:hAnsi="Times New Roman" w:cs="Times New Roman"/>
          </w:rPr>
          <w:t>Affected cell(s)</w:t>
        </w:r>
      </w:ins>
    </w:p>
    <w:p w14:paraId="645AD7AD" w14:textId="77777777" w:rsidR="00F6720A" w:rsidRDefault="00F6720A" w:rsidP="00F6720A">
      <w:pPr>
        <w:tabs>
          <w:tab w:val="left" w:pos="650"/>
        </w:tabs>
        <w:overflowPunct w:val="0"/>
        <w:autoSpaceDE w:val="0"/>
        <w:autoSpaceDN w:val="0"/>
        <w:adjustRightInd w:val="0"/>
        <w:spacing w:before="0" w:after="180"/>
        <w:textAlignment w:val="baseline"/>
        <w:rPr>
          <w:ins w:id="149" w:author="CMCC" w:date="2024-04-07T14:17:00Z"/>
          <w:rFonts w:eastAsia="宋体" w:cs="Times New Roman"/>
          <w:szCs w:val="20"/>
          <w:lang w:val="en-GB"/>
        </w:rPr>
      </w:pPr>
    </w:p>
    <w:p w14:paraId="0C10F266" w14:textId="77777777" w:rsidR="00F6720A" w:rsidRPr="0053729D" w:rsidRDefault="00F6720A" w:rsidP="00F6720A">
      <w:pPr>
        <w:pStyle w:val="50"/>
        <w:numPr>
          <w:ilvl w:val="0"/>
          <w:numId w:val="0"/>
        </w:numPr>
        <w:ind w:left="1701" w:hanging="1701"/>
        <w:rPr>
          <w:ins w:id="150" w:author="CMCC" w:date="2024-04-07T14:17:00Z"/>
        </w:rPr>
      </w:pPr>
      <w:ins w:id="151" w:author="CMCC" w:date="2024-04-07T14:17:00Z">
        <w:r w:rsidRPr="004572E4">
          <w:t>X.X.2.</w:t>
        </w:r>
        <w:r>
          <w:t>2.5</w:t>
        </w:r>
        <w:r w:rsidRPr="004572E4">
          <w:t xml:space="preserve"> </w:t>
        </w:r>
        <w:r>
          <w:t>Feedback</w:t>
        </w:r>
        <w:r w:rsidRPr="0053729D">
          <w:t xml:space="preserve"> of AI/ML-based Network Slicing for Non-split architecture</w:t>
        </w:r>
      </w:ins>
    </w:p>
    <w:p w14:paraId="012FF1C6" w14:textId="77777777" w:rsidR="00F6720A" w:rsidRPr="009E4111" w:rsidRDefault="00F6720A" w:rsidP="00F6720A">
      <w:pPr>
        <w:tabs>
          <w:tab w:val="left" w:pos="1985"/>
        </w:tabs>
        <w:jc w:val="both"/>
        <w:rPr>
          <w:ins w:id="152" w:author="CMCC" w:date="2024-04-07T14:17:00Z"/>
          <w:rFonts w:eastAsia="宋体" w:cs="Times New Roman"/>
        </w:rPr>
      </w:pPr>
      <w:ins w:id="153" w:author="CMCC" w:date="2024-04-07T14:17:00Z">
        <w:r w:rsidRPr="009E4111">
          <w:rPr>
            <w:rFonts w:eastAsia="宋体" w:cs="Times New Roman"/>
          </w:rPr>
          <w:t>The feedback data may include:</w:t>
        </w:r>
      </w:ins>
    </w:p>
    <w:p w14:paraId="275AEDAE" w14:textId="77777777" w:rsidR="00F6720A" w:rsidRPr="009E4111" w:rsidRDefault="00F6720A" w:rsidP="00F6720A">
      <w:pPr>
        <w:pStyle w:val="afc"/>
        <w:numPr>
          <w:ilvl w:val="0"/>
          <w:numId w:val="16"/>
        </w:numPr>
        <w:tabs>
          <w:tab w:val="left" w:pos="1985"/>
        </w:tabs>
        <w:jc w:val="both"/>
        <w:rPr>
          <w:ins w:id="154" w:author="CMCC" w:date="2024-04-07T14:17:00Z"/>
          <w:rFonts w:ascii="Times New Roman" w:eastAsia="宋体" w:hAnsi="Times New Roman" w:cs="Times New Roman"/>
        </w:rPr>
      </w:pPr>
      <w:ins w:id="155" w:author="CMCC" w:date="2024-04-07T14:17:00Z">
        <w:r w:rsidRPr="009E4111">
          <w:rPr>
            <w:rFonts w:ascii="Times New Roman" w:eastAsia="宋体" w:hAnsi="Times New Roman" w:cs="Times New Roman"/>
          </w:rPr>
          <w:t>System KPIs (e.g. throughput)</w:t>
        </w:r>
      </w:ins>
    </w:p>
    <w:p w14:paraId="665D0141" w14:textId="77777777" w:rsidR="00F6720A" w:rsidRPr="009E4111" w:rsidRDefault="00F6720A" w:rsidP="00F6720A">
      <w:pPr>
        <w:pStyle w:val="afc"/>
        <w:numPr>
          <w:ilvl w:val="0"/>
          <w:numId w:val="16"/>
        </w:numPr>
        <w:tabs>
          <w:tab w:val="left" w:pos="1985"/>
        </w:tabs>
        <w:jc w:val="both"/>
        <w:rPr>
          <w:ins w:id="156" w:author="CMCC" w:date="2024-04-07T14:17:00Z"/>
          <w:rFonts w:ascii="Times New Roman" w:eastAsia="宋体" w:hAnsi="Times New Roman" w:cs="Times New Roman"/>
        </w:rPr>
      </w:pPr>
      <w:ins w:id="157" w:author="CMCC" w:date="2024-04-07T14:17:00Z">
        <w:r w:rsidRPr="009E4111">
          <w:rPr>
            <w:rFonts w:ascii="Times New Roman" w:eastAsia="宋体" w:hAnsi="Times New Roman" w:cs="Times New Roman"/>
          </w:rPr>
          <w:t>UE performance feedback (e.g. cell edge UEs, the UE(s) which located in node 1 before the coverage modification and locates in node 2 after coverage modification)</w:t>
        </w:r>
      </w:ins>
    </w:p>
    <w:p w14:paraId="1906062D" w14:textId="77777777" w:rsidR="00F6720A" w:rsidRPr="00E024CB" w:rsidRDefault="00F6720A" w:rsidP="00F6720A">
      <w:pPr>
        <w:tabs>
          <w:tab w:val="left" w:pos="650"/>
        </w:tabs>
        <w:overflowPunct w:val="0"/>
        <w:autoSpaceDE w:val="0"/>
        <w:autoSpaceDN w:val="0"/>
        <w:adjustRightInd w:val="0"/>
        <w:spacing w:before="0" w:after="180"/>
        <w:textAlignment w:val="baseline"/>
        <w:rPr>
          <w:ins w:id="158" w:author="CMCC" w:date="2024-04-07T14:17:00Z"/>
          <w:rFonts w:eastAsia="宋体" w:cs="Times New Roman"/>
          <w:szCs w:val="20"/>
        </w:rPr>
      </w:pPr>
    </w:p>
    <w:p w14:paraId="1727A931" w14:textId="77777777" w:rsidR="00F6720A" w:rsidRPr="0053729D" w:rsidRDefault="00F6720A" w:rsidP="00F6720A">
      <w:pPr>
        <w:pStyle w:val="50"/>
        <w:numPr>
          <w:ilvl w:val="0"/>
          <w:numId w:val="0"/>
        </w:numPr>
        <w:ind w:left="1701" w:hanging="1701"/>
        <w:rPr>
          <w:ins w:id="159" w:author="CMCC" w:date="2024-04-07T14:17:00Z"/>
        </w:rPr>
      </w:pPr>
      <w:ins w:id="160" w:author="CMCC" w:date="2024-04-07T14:17:00Z">
        <w:r w:rsidRPr="004572E4">
          <w:t>X.X.2.</w:t>
        </w:r>
        <w:r>
          <w:t>2.6</w:t>
        </w:r>
        <w:r w:rsidRPr="004572E4">
          <w:t xml:space="preserve"> </w:t>
        </w:r>
        <w:r>
          <w:t>Standard impacts</w:t>
        </w:r>
      </w:ins>
    </w:p>
    <w:p w14:paraId="67928328" w14:textId="77777777" w:rsidR="00F6720A" w:rsidRPr="009E4111" w:rsidRDefault="00F6720A" w:rsidP="00F6720A">
      <w:pPr>
        <w:tabs>
          <w:tab w:val="left" w:pos="1985"/>
        </w:tabs>
        <w:jc w:val="both"/>
        <w:rPr>
          <w:ins w:id="161" w:author="CMCC" w:date="2024-04-07T14:17:00Z"/>
          <w:rFonts w:eastAsia="宋体" w:cs="Times New Roman"/>
        </w:rPr>
      </w:pPr>
      <w:ins w:id="162" w:author="CMCC" w:date="2024-04-07T14:17:00Z">
        <w:r w:rsidRPr="009E4111">
          <w:rPr>
            <w:rFonts w:eastAsia="宋体" w:cs="Times New Roman"/>
          </w:rPr>
          <w:t xml:space="preserve">Potential </w:t>
        </w:r>
        <w:proofErr w:type="spellStart"/>
        <w:r w:rsidRPr="009E4111">
          <w:rPr>
            <w:rFonts w:eastAsia="宋体" w:cs="Times New Roman"/>
          </w:rPr>
          <w:t>Xn</w:t>
        </w:r>
        <w:proofErr w:type="spellEnd"/>
        <w:r w:rsidRPr="009E4111">
          <w:rPr>
            <w:rFonts w:eastAsia="宋体" w:cs="Times New Roman"/>
          </w:rPr>
          <w:t xml:space="preserve"> interface impact:</w:t>
        </w:r>
      </w:ins>
    </w:p>
    <w:p w14:paraId="7ABE84DF" w14:textId="77777777" w:rsidR="00F6720A" w:rsidRPr="009E4111" w:rsidRDefault="00F6720A" w:rsidP="00F6720A">
      <w:pPr>
        <w:pStyle w:val="afc"/>
        <w:numPr>
          <w:ilvl w:val="0"/>
          <w:numId w:val="17"/>
        </w:numPr>
        <w:tabs>
          <w:tab w:val="left" w:pos="1985"/>
        </w:tabs>
        <w:jc w:val="both"/>
        <w:rPr>
          <w:ins w:id="163" w:author="CMCC" w:date="2024-04-07T14:17:00Z"/>
          <w:rFonts w:ascii="Times New Roman" w:eastAsia="宋体" w:hAnsi="Times New Roman" w:cs="Times New Roman"/>
        </w:rPr>
      </w:pPr>
      <w:ins w:id="164" w:author="CMCC" w:date="2024-04-07T14:17:00Z">
        <w:r w:rsidRPr="009E4111">
          <w:rPr>
            <w:rFonts w:ascii="Times New Roman" w:hAnsi="Times New Roman" w:cs="Times New Roman"/>
          </w:rPr>
          <w:lastRenderedPageBreak/>
          <w:t xml:space="preserve">New </w:t>
        </w:r>
        <w:proofErr w:type="spellStart"/>
        <w:r w:rsidRPr="009E4111">
          <w:rPr>
            <w:rFonts w:ascii="Times New Roman" w:hAnsi="Times New Roman" w:cs="Times New Roman"/>
          </w:rPr>
          <w:t>signalling</w:t>
        </w:r>
        <w:proofErr w:type="spellEnd"/>
        <w:r w:rsidRPr="009E4111">
          <w:rPr>
            <w:rFonts w:ascii="Times New Roman" w:hAnsi="Times New Roman" w:cs="Times New Roman"/>
          </w:rPr>
          <w:t xml:space="preserve"> procedure or enhanced existing procedure to transfer the predicted </w:t>
        </w:r>
        <w:r w:rsidRPr="009E4111">
          <w:rPr>
            <w:rFonts w:ascii="Times New Roman" w:eastAsia="宋体" w:hAnsi="Times New Roman" w:cs="Times New Roman"/>
          </w:rPr>
          <w:t xml:space="preserve">cell/beam coverage states information, predicted cell/beam coverage states adjusted time via </w:t>
        </w:r>
        <w:proofErr w:type="spellStart"/>
        <w:r w:rsidRPr="009E4111">
          <w:rPr>
            <w:rFonts w:ascii="Times New Roman" w:eastAsia="宋体" w:hAnsi="Times New Roman" w:cs="Times New Roman"/>
          </w:rPr>
          <w:t>Xn</w:t>
        </w:r>
        <w:proofErr w:type="spellEnd"/>
        <w:r w:rsidRPr="009E4111">
          <w:rPr>
            <w:rFonts w:ascii="Times New Roman" w:eastAsia="宋体" w:hAnsi="Times New Roman" w:cs="Times New Roman"/>
          </w:rPr>
          <w:t xml:space="preserve"> interface</w:t>
        </w:r>
      </w:ins>
    </w:p>
    <w:p w14:paraId="79FC5C10" w14:textId="77777777" w:rsidR="00F6720A" w:rsidRPr="005C67C4" w:rsidRDefault="00F6720A" w:rsidP="00F6720A">
      <w:pPr>
        <w:pStyle w:val="afc"/>
        <w:numPr>
          <w:ilvl w:val="0"/>
          <w:numId w:val="17"/>
        </w:numPr>
        <w:tabs>
          <w:tab w:val="left" w:pos="1985"/>
        </w:tabs>
        <w:jc w:val="both"/>
        <w:rPr>
          <w:ins w:id="165" w:author="CMCC" w:date="2024-04-07T14:17:00Z"/>
          <w:rFonts w:ascii="Times New Roman" w:eastAsia="宋体" w:hAnsi="Times New Roman" w:cs="Times New Roman"/>
        </w:rPr>
      </w:pPr>
      <w:ins w:id="166" w:author="CMCC" w:date="2024-04-07T14:17:00Z">
        <w:r w:rsidRPr="009E4111">
          <w:rPr>
            <w:rFonts w:ascii="Times New Roman" w:hAnsi="Times New Roman" w:cs="Times New Roman"/>
          </w:rPr>
          <w:t xml:space="preserve">New </w:t>
        </w:r>
        <w:proofErr w:type="spellStart"/>
        <w:r w:rsidRPr="009E4111">
          <w:rPr>
            <w:rFonts w:ascii="Times New Roman" w:hAnsi="Times New Roman" w:cs="Times New Roman"/>
          </w:rPr>
          <w:t>signalling</w:t>
        </w:r>
        <w:proofErr w:type="spellEnd"/>
        <w:r w:rsidRPr="009E4111">
          <w:rPr>
            <w:rFonts w:ascii="Times New Roman" w:hAnsi="Times New Roman" w:cs="Times New Roman"/>
          </w:rPr>
          <w:t xml:space="preserve"> procedure or enhanced existing procedure to retrieve feedback information via </w:t>
        </w:r>
        <w:proofErr w:type="spellStart"/>
        <w:r w:rsidRPr="009E4111">
          <w:rPr>
            <w:rFonts w:ascii="Times New Roman" w:hAnsi="Times New Roman" w:cs="Times New Roman"/>
          </w:rPr>
          <w:t>Xn</w:t>
        </w:r>
        <w:proofErr w:type="spellEnd"/>
        <w:r w:rsidRPr="009E4111">
          <w:rPr>
            <w:rFonts w:ascii="Times New Roman" w:hAnsi="Times New Roman" w:cs="Times New Roman"/>
          </w:rPr>
          <w:t xml:space="preserve"> interface.</w:t>
        </w:r>
      </w:ins>
    </w:p>
    <w:p w14:paraId="6164D828" w14:textId="77777777" w:rsidR="00F6720A" w:rsidRDefault="00F6720A" w:rsidP="00F6720A">
      <w:pPr>
        <w:overflowPunct w:val="0"/>
        <w:autoSpaceDE w:val="0"/>
        <w:autoSpaceDN w:val="0"/>
        <w:adjustRightInd w:val="0"/>
        <w:spacing w:before="0" w:after="180"/>
        <w:textAlignment w:val="baseline"/>
        <w:rPr>
          <w:ins w:id="167" w:author="CMCC" w:date="2024-04-07T14:17:00Z"/>
          <w:rFonts w:eastAsia="宋体" w:cs="Times New Roman"/>
          <w:szCs w:val="20"/>
        </w:rPr>
      </w:pPr>
    </w:p>
    <w:p w14:paraId="74C56A98" w14:textId="77777777" w:rsidR="00F6720A" w:rsidRPr="0053729D" w:rsidRDefault="00F6720A" w:rsidP="00F6720A">
      <w:pPr>
        <w:pStyle w:val="4"/>
        <w:numPr>
          <w:ilvl w:val="0"/>
          <w:numId w:val="0"/>
        </w:numPr>
        <w:ind w:left="1418" w:hanging="1418"/>
        <w:rPr>
          <w:ins w:id="168" w:author="CMCC" w:date="2024-04-07T14:17:00Z"/>
        </w:rPr>
      </w:pPr>
      <w:ins w:id="169" w:author="CMCC" w:date="2024-04-07T14:17:00Z">
        <w:r w:rsidRPr="004572E4">
          <w:t>X.X.2.</w:t>
        </w:r>
        <w:r>
          <w:t>3</w:t>
        </w:r>
        <w:r w:rsidRPr="004572E4">
          <w:t xml:space="preserve"> </w:t>
        </w:r>
        <w:r>
          <w:t>S</w:t>
        </w:r>
        <w:r w:rsidRPr="0053729D">
          <w:t>plit architecture</w:t>
        </w:r>
      </w:ins>
    </w:p>
    <w:p w14:paraId="549730EB" w14:textId="77777777" w:rsidR="00F6720A" w:rsidRPr="004572E4" w:rsidRDefault="00F6720A" w:rsidP="00F6720A">
      <w:pPr>
        <w:pStyle w:val="50"/>
        <w:numPr>
          <w:ilvl w:val="0"/>
          <w:numId w:val="0"/>
        </w:numPr>
        <w:ind w:left="1701" w:hanging="1701"/>
        <w:rPr>
          <w:ins w:id="170" w:author="CMCC" w:date="2024-04-07T14:17:00Z"/>
        </w:rPr>
      </w:pPr>
      <w:ins w:id="171" w:author="CMCC" w:date="2024-04-07T14:17:00Z">
        <w:r w:rsidRPr="004572E4">
          <w:t>X.X.2.</w:t>
        </w:r>
        <w:r>
          <w:t>3.1</w:t>
        </w:r>
        <w:r w:rsidRPr="004572E4">
          <w:t xml:space="preserve"> </w:t>
        </w:r>
        <w:r>
          <w:rPr>
            <w:rFonts w:eastAsia="宋体"/>
          </w:rPr>
          <w:t>M</w:t>
        </w:r>
        <w:r w:rsidRPr="00932992">
          <w:rPr>
            <w:rFonts w:eastAsia="宋体" w:hint="eastAsia"/>
          </w:rPr>
          <w:t xml:space="preserve">odel training </w:t>
        </w:r>
        <w:r>
          <w:rPr>
            <w:rFonts w:eastAsia="宋体"/>
          </w:rPr>
          <w:t xml:space="preserve">in </w:t>
        </w:r>
        <w:proofErr w:type="spellStart"/>
        <w:r>
          <w:rPr>
            <w:rFonts w:eastAsia="宋体"/>
          </w:rPr>
          <w:t>gNB</w:t>
        </w:r>
        <w:proofErr w:type="spellEnd"/>
        <w:r>
          <w:rPr>
            <w:rFonts w:eastAsia="宋体"/>
          </w:rPr>
          <w:t xml:space="preserve">-CU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r w:rsidRPr="004572E4">
          <w:t xml:space="preserve"> for </w:t>
        </w:r>
        <w:r>
          <w:t>S</w:t>
        </w:r>
        <w:r w:rsidRPr="004572E4">
          <w:t>plit architecture</w:t>
        </w:r>
      </w:ins>
    </w:p>
    <w:p w14:paraId="473C9032" w14:textId="77777777" w:rsidR="00F6720A" w:rsidRDefault="00F6720A" w:rsidP="00F6720A">
      <w:pPr>
        <w:overflowPunct w:val="0"/>
        <w:autoSpaceDE w:val="0"/>
        <w:autoSpaceDN w:val="0"/>
        <w:adjustRightInd w:val="0"/>
        <w:spacing w:before="0" w:after="180"/>
        <w:textAlignment w:val="baseline"/>
        <w:rPr>
          <w:ins w:id="172" w:author="CMCC" w:date="2024-04-07T14:17:00Z"/>
          <w:rFonts w:eastAsia="宋体" w:cs="Times New Roman"/>
          <w:szCs w:val="20"/>
          <w:lang w:val="en-GB"/>
        </w:rPr>
      </w:pPr>
      <w:ins w:id="173" w:author="CMCC" w:date="2024-04-07T14:17:00Z">
        <w:r w:rsidRPr="00C5234B">
          <w:rPr>
            <w:rFonts w:eastAsia="宋体" w:cs="Times New Roman"/>
            <w:szCs w:val="20"/>
            <w:lang w:val="en-GB"/>
          </w:rPr>
          <w:t xml:space="preserve">The </w:t>
        </w:r>
        <w:proofErr w:type="spellStart"/>
        <w:r w:rsidRPr="00C5234B">
          <w:rPr>
            <w:rFonts w:eastAsia="宋体" w:cs="Times New Roman"/>
            <w:szCs w:val="20"/>
            <w:lang w:val="en-GB"/>
          </w:rPr>
          <w:t>signaling</w:t>
        </w:r>
        <w:proofErr w:type="spellEnd"/>
        <w:r w:rsidRPr="00C5234B">
          <w:rPr>
            <w:rFonts w:eastAsia="宋体" w:cs="Times New Roman"/>
            <w:szCs w:val="20"/>
            <w:lang w:val="en-GB"/>
          </w:rPr>
          <w:t xml:space="preserve"> flow for </w:t>
        </w:r>
        <w:r>
          <w:rPr>
            <w:rFonts w:eastAsia="宋体"/>
          </w:rPr>
          <w:t>M</w:t>
        </w:r>
        <w:r w:rsidRPr="00932992">
          <w:rPr>
            <w:rFonts w:eastAsia="宋体" w:hint="eastAsia"/>
          </w:rPr>
          <w:t xml:space="preserve">odel training </w:t>
        </w:r>
        <w:r>
          <w:rPr>
            <w:rFonts w:eastAsia="宋体"/>
          </w:rPr>
          <w:t xml:space="preserve">in </w:t>
        </w:r>
        <w:proofErr w:type="spellStart"/>
        <w:r>
          <w:rPr>
            <w:rFonts w:eastAsia="宋体"/>
          </w:rPr>
          <w:t>gNB</w:t>
        </w:r>
        <w:proofErr w:type="spellEnd"/>
        <w:r>
          <w:rPr>
            <w:rFonts w:eastAsia="宋体"/>
          </w:rPr>
          <w:t xml:space="preserve">-CU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r>
          <w:rPr>
            <w:rFonts w:eastAsia="宋体" w:cs="Times New Roman"/>
            <w:szCs w:val="20"/>
            <w:lang w:val="en-GB"/>
          </w:rPr>
          <w:t xml:space="preserve"> is shown in figure X-3</w:t>
        </w:r>
        <w:r w:rsidRPr="00C5234B">
          <w:rPr>
            <w:rFonts w:eastAsia="宋体" w:cs="Times New Roman"/>
            <w:szCs w:val="20"/>
            <w:lang w:val="en-GB"/>
          </w:rPr>
          <w:t>.</w:t>
        </w:r>
      </w:ins>
    </w:p>
    <w:p w14:paraId="7974AC6C" w14:textId="77777777" w:rsidR="00F6720A" w:rsidRDefault="00F6720A" w:rsidP="00F6720A">
      <w:pPr>
        <w:tabs>
          <w:tab w:val="left" w:pos="1985"/>
        </w:tabs>
        <w:jc w:val="center"/>
        <w:rPr>
          <w:ins w:id="174" w:author="CMCC" w:date="2024-04-07T14:17:00Z"/>
        </w:rPr>
      </w:pPr>
      <w:ins w:id="175" w:author="CMCC" w:date="2024-04-07T14:17:00Z">
        <w:r>
          <w:object w:dxaOrig="10053" w:dyaOrig="7445" w14:anchorId="590C4C9C">
            <v:shape id="_x0000_i1033" type="#_x0000_t75" style="width:413.65pt;height:307.15pt" o:ole="">
              <v:imagedata r:id="rId18" o:title=""/>
            </v:shape>
            <o:OLEObject Type="Embed" ProgID="Visio.Drawing.11" ShapeID="_x0000_i1033" DrawAspect="Content" ObjectID="_1774118086" r:id="rId26"/>
          </w:object>
        </w:r>
      </w:ins>
    </w:p>
    <w:p w14:paraId="0C079869" w14:textId="77777777" w:rsidR="00F6720A" w:rsidRPr="00E66EFC" w:rsidRDefault="00F6720A" w:rsidP="00F6720A">
      <w:pPr>
        <w:tabs>
          <w:tab w:val="left" w:pos="1985"/>
        </w:tabs>
        <w:jc w:val="center"/>
        <w:rPr>
          <w:ins w:id="176" w:author="CMCC" w:date="2024-04-07T14:17:00Z"/>
          <w:rFonts w:eastAsia="宋体"/>
        </w:rPr>
      </w:pPr>
      <w:ins w:id="177" w:author="CMCC" w:date="2024-04-07T14:17:00Z">
        <w:r>
          <w:t xml:space="preserve">Figure X-3: </w:t>
        </w:r>
        <w:r>
          <w:rPr>
            <w:rFonts w:eastAsia="宋体"/>
          </w:rPr>
          <w:t>M</w:t>
        </w:r>
        <w:r w:rsidRPr="00932992">
          <w:rPr>
            <w:rFonts w:eastAsia="宋体" w:hint="eastAsia"/>
          </w:rPr>
          <w:t xml:space="preserve">odel training </w:t>
        </w:r>
        <w:r>
          <w:rPr>
            <w:rFonts w:eastAsia="宋体"/>
          </w:rPr>
          <w:t xml:space="preserve">in </w:t>
        </w:r>
        <w:proofErr w:type="spellStart"/>
        <w:r>
          <w:rPr>
            <w:rFonts w:eastAsia="宋体"/>
          </w:rPr>
          <w:t>gNB</w:t>
        </w:r>
        <w:proofErr w:type="spellEnd"/>
        <w:r>
          <w:rPr>
            <w:rFonts w:eastAsia="宋体"/>
          </w:rPr>
          <w:t xml:space="preserve">-CU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ins>
    </w:p>
    <w:p w14:paraId="1A6E9A49" w14:textId="77777777" w:rsidR="00F6720A" w:rsidRDefault="00F6720A" w:rsidP="00F6720A">
      <w:pPr>
        <w:rPr>
          <w:ins w:id="178" w:author="CMCC" w:date="2024-04-07T14:17:00Z"/>
          <w:lang w:eastAsia="x-none"/>
        </w:rPr>
      </w:pPr>
      <w:ins w:id="179" w:author="CMCC" w:date="2024-04-07T14:17:00Z">
        <w:r>
          <w:rPr>
            <w:rFonts w:eastAsia="Calibri"/>
          </w:rPr>
          <w:t xml:space="preserve">Step 1: </w:t>
        </w:r>
        <w:r>
          <w:rPr>
            <w:lang w:eastAsia="x-none"/>
          </w:rPr>
          <w:t>The UE sends the measurement report message(s) to gNB1-CU.</w:t>
        </w:r>
      </w:ins>
    </w:p>
    <w:p w14:paraId="2021A775" w14:textId="77777777" w:rsidR="00F6720A" w:rsidRDefault="00F6720A" w:rsidP="00F6720A">
      <w:pPr>
        <w:rPr>
          <w:ins w:id="180" w:author="CMCC" w:date="2024-04-07T14:17:00Z"/>
          <w:lang w:eastAsia="x-none"/>
        </w:rPr>
      </w:pPr>
      <w:ins w:id="181" w:author="CMCC" w:date="2024-04-07T14:17:00Z">
        <w:r>
          <w:rPr>
            <w:lang w:eastAsia="x-none"/>
          </w:rPr>
          <w:t>Step 2: gNB1-DU1 sends input data for Model Training to gNB1-CU. gNB2-CU sends input data for Model Training to gNB1-CU.</w:t>
        </w:r>
      </w:ins>
    </w:p>
    <w:p w14:paraId="4621EB2D" w14:textId="77777777" w:rsidR="00F6720A" w:rsidRDefault="00F6720A" w:rsidP="00F6720A">
      <w:pPr>
        <w:rPr>
          <w:ins w:id="182" w:author="CMCC" w:date="2024-04-07T14:17:00Z"/>
          <w:lang w:eastAsia="x-none"/>
        </w:rPr>
      </w:pPr>
      <w:ins w:id="183" w:author="CMCC" w:date="2024-04-07T14:17:00Z">
        <w:r>
          <w:rPr>
            <w:lang w:eastAsia="x-none"/>
          </w:rPr>
          <w:t>Step 3</w:t>
        </w:r>
        <w:r>
          <w:t xml:space="preserve">: </w:t>
        </w:r>
        <w:r>
          <w:rPr>
            <w:lang w:eastAsia="x-none"/>
          </w:rPr>
          <w:t xml:space="preserve">Model Training at gNB1-CU. </w:t>
        </w:r>
      </w:ins>
    </w:p>
    <w:p w14:paraId="1E47F59E" w14:textId="77777777" w:rsidR="00F6720A" w:rsidRDefault="00F6720A" w:rsidP="00F6720A">
      <w:pPr>
        <w:rPr>
          <w:ins w:id="184" w:author="CMCC" w:date="2024-04-07T14:17:00Z"/>
          <w:lang w:eastAsia="x-none"/>
        </w:rPr>
      </w:pPr>
      <w:ins w:id="185" w:author="CMCC" w:date="2024-04-07T14:17:00Z">
        <w:r>
          <w:rPr>
            <w:lang w:eastAsia="x-none"/>
          </w:rPr>
          <w:t xml:space="preserve">Step 4: gNB1-CU deploys/updates AI/ML model to gNB1-DU. </w:t>
        </w:r>
      </w:ins>
    </w:p>
    <w:p w14:paraId="49A660D3" w14:textId="77777777" w:rsidR="00F6720A" w:rsidRDefault="00F6720A" w:rsidP="00F6720A">
      <w:pPr>
        <w:rPr>
          <w:ins w:id="186" w:author="CMCC" w:date="2024-04-07T14:17:00Z"/>
          <w:lang w:eastAsia="x-none"/>
        </w:rPr>
      </w:pPr>
      <w:ins w:id="187" w:author="CMCC" w:date="2024-04-07T14:17:00Z">
        <w:r>
          <w:rPr>
            <w:lang w:eastAsia="x-none"/>
          </w:rPr>
          <w:t>Step 5: UE sends the UE measurement report(s) to gNB1-CU.</w:t>
        </w:r>
      </w:ins>
    </w:p>
    <w:p w14:paraId="0EDD61DC" w14:textId="77777777" w:rsidR="00F6720A" w:rsidRPr="00590F94" w:rsidRDefault="00F6720A" w:rsidP="00F6720A">
      <w:pPr>
        <w:rPr>
          <w:ins w:id="188" w:author="CMCC" w:date="2024-04-07T14:17:00Z"/>
          <w:lang w:eastAsia="x-none"/>
        </w:rPr>
      </w:pPr>
      <w:ins w:id="189" w:author="CMCC" w:date="2024-04-07T14:17:00Z">
        <w:r>
          <w:rPr>
            <w:lang w:eastAsia="x-none"/>
          </w:rPr>
          <w:t>Step 6: gNB2-CU sends input data for Model Inference to gNB1-CU.</w:t>
        </w:r>
      </w:ins>
    </w:p>
    <w:p w14:paraId="5DFFFB47" w14:textId="77777777" w:rsidR="00F6720A" w:rsidRPr="006B20F9" w:rsidRDefault="00F6720A" w:rsidP="00F6720A">
      <w:pPr>
        <w:rPr>
          <w:ins w:id="190" w:author="CMCC" w:date="2024-04-07T14:17:00Z"/>
        </w:rPr>
      </w:pPr>
      <w:ins w:id="191" w:author="CMCC" w:date="2024-04-07T14:17:00Z">
        <w:r>
          <w:rPr>
            <w:lang w:eastAsia="x-none"/>
          </w:rPr>
          <w:t xml:space="preserve">Step 7: gNB1-CU sends the required input data to gNB1-DU1 for model inference of AI/ML-based CCO. </w:t>
        </w:r>
      </w:ins>
    </w:p>
    <w:p w14:paraId="4057C223" w14:textId="77777777" w:rsidR="00F6720A" w:rsidRDefault="00F6720A" w:rsidP="00F6720A">
      <w:pPr>
        <w:rPr>
          <w:ins w:id="192" w:author="CMCC" w:date="2024-04-07T14:17:00Z"/>
          <w:lang w:eastAsia="x-none"/>
        </w:rPr>
      </w:pPr>
      <w:ins w:id="193" w:author="CMCC" w:date="2024-04-07T14:17:00Z">
        <w:r>
          <w:rPr>
            <w:lang w:eastAsia="x-none"/>
          </w:rPr>
          <w:t xml:space="preserve">Step 8: Based on local inputs of gNB1-DU1 and received inputs from gNB1-CU and gNB2-CU, gNB1-DU1 generates model inference output(s). </w:t>
        </w:r>
      </w:ins>
    </w:p>
    <w:p w14:paraId="01BF8F69" w14:textId="77777777" w:rsidR="00F6720A" w:rsidRDefault="00F6720A" w:rsidP="00F6720A">
      <w:pPr>
        <w:rPr>
          <w:ins w:id="194" w:author="CMCC" w:date="2024-04-07T14:17:00Z"/>
          <w:lang w:eastAsia="x-none"/>
        </w:rPr>
      </w:pPr>
      <w:ins w:id="195" w:author="CMCC" w:date="2024-04-07T14:17:00Z">
        <w:r>
          <w:rPr>
            <w:lang w:eastAsia="x-none"/>
          </w:rPr>
          <w:t xml:space="preserve">Step 9: </w:t>
        </w:r>
        <w:r>
          <w:t xml:space="preserve">gNB1-DU1 executes AI-based CCO actions according to the model inference output. </w:t>
        </w:r>
      </w:ins>
    </w:p>
    <w:p w14:paraId="2CED68B1" w14:textId="77777777" w:rsidR="00F6720A" w:rsidRDefault="00F6720A" w:rsidP="00F6720A">
      <w:pPr>
        <w:tabs>
          <w:tab w:val="left" w:pos="1985"/>
        </w:tabs>
        <w:jc w:val="both"/>
        <w:rPr>
          <w:ins w:id="196" w:author="CMCC" w:date="2024-04-07T14:17:00Z"/>
          <w:lang w:eastAsia="x-none"/>
        </w:rPr>
      </w:pPr>
      <w:ins w:id="197" w:author="CMCC" w:date="2024-04-07T14:17:00Z">
        <w:r>
          <w:rPr>
            <w:lang w:eastAsia="x-none"/>
          </w:rPr>
          <w:t>Step 10: gNB1-DU1 provides coverage modification information and output of model inference to gNB1-CU.</w:t>
        </w:r>
      </w:ins>
    </w:p>
    <w:p w14:paraId="2AD614F6" w14:textId="77777777" w:rsidR="00F6720A" w:rsidRDefault="00F6720A" w:rsidP="00F6720A">
      <w:pPr>
        <w:tabs>
          <w:tab w:val="left" w:pos="1985"/>
        </w:tabs>
        <w:jc w:val="both"/>
        <w:rPr>
          <w:ins w:id="198" w:author="CMCC" w:date="2024-04-07T14:17:00Z"/>
          <w:rFonts w:eastAsia="宋体"/>
        </w:rPr>
      </w:pPr>
      <w:ins w:id="199" w:author="CMCC" w:date="2024-04-07T14:17:00Z">
        <w:r>
          <w:rPr>
            <w:lang w:eastAsia="x-none"/>
          </w:rPr>
          <w:t>Step 11: gNB1-CU sends output of model inference to gNB2-CU.</w:t>
        </w:r>
      </w:ins>
    </w:p>
    <w:p w14:paraId="71EEF6DC" w14:textId="77777777" w:rsidR="00F6720A" w:rsidRDefault="00F6720A" w:rsidP="00F6720A">
      <w:pPr>
        <w:tabs>
          <w:tab w:val="left" w:pos="1985"/>
        </w:tabs>
        <w:jc w:val="both"/>
        <w:rPr>
          <w:ins w:id="200" w:author="CMCC" w:date="2024-04-07T14:17:00Z"/>
          <w:rFonts w:eastAsia="宋体"/>
        </w:rPr>
      </w:pPr>
    </w:p>
    <w:p w14:paraId="7781396C" w14:textId="77777777" w:rsidR="00F6720A" w:rsidRPr="00243276" w:rsidRDefault="00F6720A" w:rsidP="00F6720A">
      <w:pPr>
        <w:overflowPunct w:val="0"/>
        <w:autoSpaceDE w:val="0"/>
        <w:autoSpaceDN w:val="0"/>
        <w:adjustRightInd w:val="0"/>
        <w:spacing w:before="0" w:after="180"/>
        <w:textAlignment w:val="baseline"/>
        <w:rPr>
          <w:ins w:id="201" w:author="CMCC" w:date="2024-04-07T14:17:00Z"/>
          <w:rFonts w:eastAsia="宋体" w:cs="Times New Roman"/>
          <w:szCs w:val="20"/>
        </w:rPr>
      </w:pPr>
    </w:p>
    <w:p w14:paraId="3384ECD4" w14:textId="77777777" w:rsidR="00F6720A" w:rsidRPr="00C5234B" w:rsidRDefault="00F6720A" w:rsidP="00F6720A">
      <w:pPr>
        <w:overflowPunct w:val="0"/>
        <w:autoSpaceDE w:val="0"/>
        <w:autoSpaceDN w:val="0"/>
        <w:adjustRightInd w:val="0"/>
        <w:spacing w:before="0" w:after="180"/>
        <w:textAlignment w:val="baseline"/>
        <w:rPr>
          <w:ins w:id="202" w:author="CMCC" w:date="2024-04-07T14:17:00Z"/>
          <w:rFonts w:eastAsia="宋体" w:cs="Times New Roman"/>
          <w:szCs w:val="20"/>
          <w:lang w:val="en-GB"/>
        </w:rPr>
      </w:pPr>
    </w:p>
    <w:p w14:paraId="0D7E5FF4" w14:textId="3F0975B8" w:rsidR="00F6720A" w:rsidRPr="004572E4" w:rsidRDefault="00F6720A" w:rsidP="00F6720A">
      <w:pPr>
        <w:pStyle w:val="50"/>
        <w:numPr>
          <w:ilvl w:val="0"/>
          <w:numId w:val="0"/>
        </w:numPr>
        <w:ind w:left="1701" w:hanging="1701"/>
        <w:rPr>
          <w:ins w:id="203" w:author="CMCC" w:date="2024-04-07T14:17:00Z"/>
        </w:rPr>
      </w:pPr>
      <w:ins w:id="204" w:author="CMCC" w:date="2024-04-07T14:17:00Z">
        <w:r w:rsidRPr="004572E4">
          <w:t>X.X.2.</w:t>
        </w:r>
        <w:r>
          <w:t>3.2</w:t>
        </w:r>
        <w:r w:rsidRPr="004572E4">
          <w:t xml:space="preserve"> </w:t>
        </w:r>
        <w:r>
          <w:rPr>
            <w:rFonts w:eastAsia="宋体"/>
          </w:rPr>
          <w:t>M</w:t>
        </w:r>
        <w:r w:rsidRPr="00932992">
          <w:rPr>
            <w:rFonts w:eastAsia="宋体" w:hint="eastAsia"/>
          </w:rPr>
          <w:t>odel training and inference</w:t>
        </w:r>
        <w:r>
          <w:rPr>
            <w:rFonts w:eastAsia="宋体"/>
          </w:rPr>
          <w:t xml:space="preserve"> in </w:t>
        </w:r>
        <w:proofErr w:type="spellStart"/>
        <w:r>
          <w:rPr>
            <w:rFonts w:eastAsia="宋体"/>
          </w:rPr>
          <w:t>gNB</w:t>
        </w:r>
        <w:proofErr w:type="spellEnd"/>
        <w:r>
          <w:rPr>
            <w:rFonts w:eastAsia="宋体"/>
          </w:rPr>
          <w:t>-DU</w:t>
        </w:r>
        <w:r w:rsidRPr="00C5234B">
          <w:t xml:space="preserve"> for </w:t>
        </w:r>
      </w:ins>
      <w:ins w:id="205" w:author="CMCC" w:date="2024-04-07T14:52:00Z">
        <w:r w:rsidR="00DA6EBC">
          <w:t>S</w:t>
        </w:r>
      </w:ins>
      <w:ins w:id="206" w:author="CMCC" w:date="2024-04-07T14:17:00Z">
        <w:r w:rsidRPr="00C5234B">
          <w:t>plit architecture</w:t>
        </w:r>
      </w:ins>
    </w:p>
    <w:p w14:paraId="4433CC70" w14:textId="77777777" w:rsidR="00F6720A" w:rsidRPr="00C5234B" w:rsidRDefault="00F6720A" w:rsidP="00F6720A">
      <w:pPr>
        <w:overflowPunct w:val="0"/>
        <w:autoSpaceDE w:val="0"/>
        <w:autoSpaceDN w:val="0"/>
        <w:adjustRightInd w:val="0"/>
        <w:spacing w:before="0" w:after="180"/>
        <w:textAlignment w:val="baseline"/>
        <w:rPr>
          <w:ins w:id="207" w:author="CMCC" w:date="2024-04-07T14:17:00Z"/>
          <w:rFonts w:eastAsia="宋体" w:cs="Times New Roman"/>
          <w:szCs w:val="20"/>
          <w:lang w:val="en-GB"/>
        </w:rPr>
      </w:pPr>
      <w:ins w:id="208" w:author="CMCC" w:date="2024-04-07T14:17:00Z">
        <w:r w:rsidRPr="00C5234B">
          <w:rPr>
            <w:rFonts w:eastAsia="宋体" w:cs="Times New Roman"/>
            <w:szCs w:val="20"/>
            <w:lang w:val="en-GB"/>
          </w:rPr>
          <w:t xml:space="preserve">The </w:t>
        </w:r>
        <w:proofErr w:type="spellStart"/>
        <w:r w:rsidRPr="00C5234B">
          <w:rPr>
            <w:rFonts w:eastAsia="宋体" w:cs="Times New Roman"/>
            <w:szCs w:val="20"/>
            <w:lang w:val="en-GB"/>
          </w:rPr>
          <w:t>signaling</w:t>
        </w:r>
        <w:proofErr w:type="spellEnd"/>
        <w:r w:rsidRPr="00C5234B">
          <w:rPr>
            <w:rFonts w:eastAsia="宋体" w:cs="Times New Roman"/>
            <w:szCs w:val="20"/>
            <w:lang w:val="en-GB"/>
          </w:rPr>
          <w:t xml:space="preserve"> flow for </w:t>
        </w:r>
        <w:r>
          <w:rPr>
            <w:rFonts w:eastAsia="宋体"/>
          </w:rPr>
          <w:t>M</w:t>
        </w:r>
        <w:r w:rsidRPr="00932992">
          <w:rPr>
            <w:rFonts w:eastAsia="宋体" w:hint="eastAsia"/>
          </w:rPr>
          <w:t>odel training and inference</w:t>
        </w:r>
        <w:r>
          <w:rPr>
            <w:rFonts w:eastAsia="宋体"/>
          </w:rPr>
          <w:t xml:space="preserve"> in </w:t>
        </w:r>
        <w:proofErr w:type="spellStart"/>
        <w:r>
          <w:rPr>
            <w:rFonts w:eastAsia="宋体"/>
          </w:rPr>
          <w:t>gNB</w:t>
        </w:r>
        <w:proofErr w:type="spellEnd"/>
        <w:r>
          <w:rPr>
            <w:rFonts w:eastAsia="宋体"/>
          </w:rPr>
          <w:t>-DU</w:t>
        </w:r>
        <w:r w:rsidRPr="00C5234B">
          <w:rPr>
            <w:rFonts w:eastAsia="宋体" w:cs="Times New Roman"/>
            <w:szCs w:val="20"/>
            <w:lang w:val="en-GB"/>
          </w:rPr>
          <w:t xml:space="preserve"> is shown in figure X-</w:t>
        </w:r>
        <w:r>
          <w:rPr>
            <w:rFonts w:eastAsia="宋体" w:cs="Times New Roman"/>
            <w:szCs w:val="20"/>
            <w:lang w:val="en-GB"/>
          </w:rPr>
          <w:t>4</w:t>
        </w:r>
        <w:r w:rsidRPr="00C5234B">
          <w:rPr>
            <w:rFonts w:eastAsia="宋体" w:cs="Times New Roman"/>
            <w:szCs w:val="20"/>
            <w:lang w:val="en-GB"/>
          </w:rPr>
          <w:t>.</w:t>
        </w:r>
      </w:ins>
    </w:p>
    <w:p w14:paraId="1236B264" w14:textId="77777777" w:rsidR="00F6720A" w:rsidRDefault="00F6720A" w:rsidP="00F6720A">
      <w:pPr>
        <w:tabs>
          <w:tab w:val="left" w:pos="1985"/>
        </w:tabs>
        <w:jc w:val="center"/>
        <w:rPr>
          <w:ins w:id="209" w:author="CMCC" w:date="2024-04-07T14:17:00Z"/>
        </w:rPr>
      </w:pPr>
      <w:ins w:id="210" w:author="CMCC" w:date="2024-04-07T14:17:00Z">
        <w:r>
          <w:object w:dxaOrig="10053" w:dyaOrig="6877" w14:anchorId="47E3E8CB">
            <v:shape id="_x0000_i1034" type="#_x0000_t75" style="width:388.15pt;height:265.5pt" o:ole="">
              <v:imagedata r:id="rId20" o:title=""/>
            </v:shape>
            <o:OLEObject Type="Embed" ProgID="Visio.Drawing.11" ShapeID="_x0000_i1034" DrawAspect="Content" ObjectID="_1774118087" r:id="rId27"/>
          </w:object>
        </w:r>
      </w:ins>
    </w:p>
    <w:p w14:paraId="576667AA" w14:textId="77777777" w:rsidR="00F6720A" w:rsidRDefault="00F6720A" w:rsidP="00F6720A">
      <w:pPr>
        <w:tabs>
          <w:tab w:val="left" w:pos="1985"/>
        </w:tabs>
        <w:jc w:val="center"/>
        <w:rPr>
          <w:ins w:id="211" w:author="CMCC" w:date="2024-04-07T14:17:00Z"/>
          <w:rFonts w:eastAsia="宋体"/>
        </w:rPr>
      </w:pPr>
      <w:ins w:id="212" w:author="CMCC" w:date="2024-04-07T14:17:00Z">
        <w:r>
          <w:t xml:space="preserve">Figure X-4: </w:t>
        </w:r>
        <w:r>
          <w:rPr>
            <w:rFonts w:eastAsia="宋体"/>
          </w:rPr>
          <w:t>M</w:t>
        </w:r>
        <w:r w:rsidRPr="00932992">
          <w:rPr>
            <w:rFonts w:eastAsia="宋体" w:hint="eastAsia"/>
          </w:rPr>
          <w:t>odel training and inference</w:t>
        </w:r>
        <w:r>
          <w:rPr>
            <w:rFonts w:eastAsia="宋体"/>
          </w:rPr>
          <w:t xml:space="preserve"> in </w:t>
        </w:r>
        <w:proofErr w:type="spellStart"/>
        <w:r>
          <w:rPr>
            <w:rFonts w:eastAsia="宋体"/>
          </w:rPr>
          <w:t>gNB</w:t>
        </w:r>
        <w:proofErr w:type="spellEnd"/>
        <w:r>
          <w:rPr>
            <w:rFonts w:eastAsia="宋体"/>
          </w:rPr>
          <w:t>-DU</w:t>
        </w:r>
      </w:ins>
    </w:p>
    <w:p w14:paraId="0EA3CD96" w14:textId="77777777" w:rsidR="00F6720A" w:rsidRDefault="00F6720A" w:rsidP="00F6720A">
      <w:pPr>
        <w:rPr>
          <w:ins w:id="213" w:author="CMCC" w:date="2024-04-07T14:17:00Z"/>
          <w:lang w:eastAsia="x-none"/>
        </w:rPr>
      </w:pPr>
      <w:ins w:id="214" w:author="CMCC" w:date="2024-04-07T14:17:00Z">
        <w:r>
          <w:rPr>
            <w:rFonts w:eastAsia="Calibri"/>
          </w:rPr>
          <w:t xml:space="preserve">Step 1: </w:t>
        </w:r>
        <w:r>
          <w:rPr>
            <w:lang w:eastAsia="x-none"/>
          </w:rPr>
          <w:t>The UE sends the measurement report message(s) to gNB1-CU.</w:t>
        </w:r>
      </w:ins>
    </w:p>
    <w:p w14:paraId="3D12AB64" w14:textId="77777777" w:rsidR="00F6720A" w:rsidRDefault="00F6720A" w:rsidP="00F6720A">
      <w:pPr>
        <w:rPr>
          <w:ins w:id="215" w:author="CMCC" w:date="2024-04-07T14:17:00Z"/>
          <w:lang w:eastAsia="x-none"/>
        </w:rPr>
      </w:pPr>
      <w:ins w:id="216" w:author="CMCC" w:date="2024-04-07T14:17:00Z">
        <w:r>
          <w:rPr>
            <w:lang w:eastAsia="x-none"/>
          </w:rPr>
          <w:t xml:space="preserve">Step 2: gNB2-CU sends input data for Model Training to gNB1-CU. </w:t>
        </w:r>
      </w:ins>
    </w:p>
    <w:p w14:paraId="1045E223" w14:textId="77777777" w:rsidR="00F6720A" w:rsidRPr="007040AE" w:rsidRDefault="00F6720A" w:rsidP="00F6720A">
      <w:pPr>
        <w:rPr>
          <w:ins w:id="217" w:author="CMCC" w:date="2024-04-07T14:17:00Z"/>
          <w:lang w:eastAsia="x-none"/>
        </w:rPr>
      </w:pPr>
      <w:ins w:id="218" w:author="CMCC" w:date="2024-04-07T14:17:00Z">
        <w:r>
          <w:rPr>
            <w:lang w:eastAsia="x-none"/>
          </w:rPr>
          <w:t xml:space="preserve">Step 3: gNB1-CU sends input data for Model Training to gNB1-DU1. </w:t>
        </w:r>
      </w:ins>
    </w:p>
    <w:p w14:paraId="64012524" w14:textId="77777777" w:rsidR="00F6720A" w:rsidRDefault="00F6720A" w:rsidP="00F6720A">
      <w:pPr>
        <w:rPr>
          <w:ins w:id="219" w:author="CMCC" w:date="2024-04-07T14:17:00Z"/>
          <w:lang w:eastAsia="x-none"/>
        </w:rPr>
      </w:pPr>
      <w:ins w:id="220" w:author="CMCC" w:date="2024-04-07T14:17:00Z">
        <w:r>
          <w:rPr>
            <w:lang w:eastAsia="x-none"/>
          </w:rPr>
          <w:t>Step 4</w:t>
        </w:r>
        <w:r>
          <w:t xml:space="preserve">: </w:t>
        </w:r>
        <w:r>
          <w:rPr>
            <w:lang w:eastAsia="x-none"/>
          </w:rPr>
          <w:t xml:space="preserve">Model Training at gNB1-DU. </w:t>
        </w:r>
      </w:ins>
    </w:p>
    <w:p w14:paraId="1AFABA69" w14:textId="77777777" w:rsidR="00F6720A" w:rsidRDefault="00F6720A" w:rsidP="00F6720A">
      <w:pPr>
        <w:rPr>
          <w:ins w:id="221" w:author="CMCC" w:date="2024-04-07T14:17:00Z"/>
          <w:lang w:eastAsia="x-none"/>
        </w:rPr>
      </w:pPr>
      <w:ins w:id="222" w:author="CMCC" w:date="2024-04-07T14:17:00Z">
        <w:r>
          <w:rPr>
            <w:lang w:eastAsia="x-none"/>
          </w:rPr>
          <w:t>Step 5: UE sends the UE measurement report(s) to gNB1-CU.</w:t>
        </w:r>
      </w:ins>
    </w:p>
    <w:p w14:paraId="1FCE09F1" w14:textId="77777777" w:rsidR="00F6720A" w:rsidRDefault="00F6720A" w:rsidP="00F6720A">
      <w:pPr>
        <w:rPr>
          <w:ins w:id="223" w:author="CMCC" w:date="2024-04-07T14:17:00Z"/>
          <w:lang w:eastAsia="x-none"/>
        </w:rPr>
      </w:pPr>
      <w:ins w:id="224" w:author="CMCC" w:date="2024-04-07T14:17:00Z">
        <w:r>
          <w:rPr>
            <w:lang w:eastAsia="x-none"/>
          </w:rPr>
          <w:t xml:space="preserve">Step 6: gNB2-CU sends the required input data to gNB1-CU for model inference of AI/ML-based CCO. </w:t>
        </w:r>
      </w:ins>
    </w:p>
    <w:p w14:paraId="3E601414" w14:textId="77777777" w:rsidR="00F6720A" w:rsidRPr="007040AE" w:rsidRDefault="00F6720A" w:rsidP="00F6720A">
      <w:pPr>
        <w:rPr>
          <w:ins w:id="225" w:author="CMCC" w:date="2024-04-07T14:17:00Z"/>
        </w:rPr>
      </w:pPr>
      <w:ins w:id="226" w:author="CMCC" w:date="2024-04-07T14:17:00Z">
        <w:r>
          <w:rPr>
            <w:lang w:eastAsia="x-none"/>
          </w:rPr>
          <w:t xml:space="preserve">Step 7: gNB1-CU sends the required input data to gNB1-DU1 for model inference of AI/ML-based CCO. </w:t>
        </w:r>
      </w:ins>
    </w:p>
    <w:p w14:paraId="06EF1F95" w14:textId="77777777" w:rsidR="00F6720A" w:rsidRDefault="00F6720A" w:rsidP="00F6720A">
      <w:pPr>
        <w:rPr>
          <w:ins w:id="227" w:author="CMCC" w:date="2024-04-07T14:17:00Z"/>
          <w:lang w:eastAsia="x-none"/>
        </w:rPr>
      </w:pPr>
      <w:ins w:id="228" w:author="CMCC" w:date="2024-04-07T14:17:00Z">
        <w:r>
          <w:rPr>
            <w:lang w:eastAsia="x-none"/>
          </w:rPr>
          <w:t xml:space="preserve">Step 8: Based on local inputs of gNB1-DU1 and received inputs from gNB1-CU and gNB2-CU, gNB1-DU1 generates model inference output(s). </w:t>
        </w:r>
      </w:ins>
    </w:p>
    <w:p w14:paraId="1E9B4237" w14:textId="77777777" w:rsidR="00F6720A" w:rsidRDefault="00F6720A" w:rsidP="00F6720A">
      <w:pPr>
        <w:rPr>
          <w:ins w:id="229" w:author="CMCC" w:date="2024-04-07T14:17:00Z"/>
        </w:rPr>
      </w:pPr>
      <w:ins w:id="230" w:author="CMCC" w:date="2024-04-07T14:17:00Z">
        <w:r>
          <w:rPr>
            <w:lang w:eastAsia="x-none"/>
          </w:rPr>
          <w:t xml:space="preserve">Step 9: </w:t>
        </w:r>
        <w:r>
          <w:t xml:space="preserve">gNB1-DU1 executes AI-based CCO actions according to the model inference output. </w:t>
        </w:r>
      </w:ins>
    </w:p>
    <w:p w14:paraId="4547FC77" w14:textId="77777777" w:rsidR="00F6720A" w:rsidRDefault="00F6720A" w:rsidP="00F6720A">
      <w:pPr>
        <w:rPr>
          <w:ins w:id="231" w:author="CMCC" w:date="2024-04-07T14:17:00Z"/>
          <w:lang w:eastAsia="x-none"/>
        </w:rPr>
      </w:pPr>
      <w:ins w:id="232" w:author="CMCC" w:date="2024-04-07T14:17:00Z">
        <w:r>
          <w:t xml:space="preserve">Step 10: </w:t>
        </w:r>
        <w:r>
          <w:rPr>
            <w:lang w:eastAsia="x-none"/>
          </w:rPr>
          <w:t>gNB1-DU1 provides coverage modification information and output of model inference to gNB1-CU</w:t>
        </w:r>
      </w:ins>
    </w:p>
    <w:p w14:paraId="75AD3BD1" w14:textId="77777777" w:rsidR="00F6720A" w:rsidRDefault="00F6720A" w:rsidP="00F6720A">
      <w:pPr>
        <w:tabs>
          <w:tab w:val="left" w:pos="1985"/>
        </w:tabs>
        <w:jc w:val="both"/>
        <w:rPr>
          <w:ins w:id="233" w:author="CMCC" w:date="2024-04-07T14:17:00Z"/>
          <w:lang w:eastAsia="x-none"/>
        </w:rPr>
      </w:pPr>
      <w:ins w:id="234" w:author="CMCC" w:date="2024-04-07T14:17:00Z">
        <w:r>
          <w:rPr>
            <w:lang w:eastAsia="x-none"/>
          </w:rPr>
          <w:t xml:space="preserve">Step 11: gNB1-CU provides output of model inference to gNB2-CU. </w:t>
        </w:r>
      </w:ins>
    </w:p>
    <w:p w14:paraId="11DCB1EC" w14:textId="32F2AF45" w:rsidR="00F6720A" w:rsidRDefault="00F6720A" w:rsidP="00F6720A">
      <w:pPr>
        <w:tabs>
          <w:tab w:val="left" w:pos="1985"/>
        </w:tabs>
        <w:jc w:val="both"/>
        <w:rPr>
          <w:ins w:id="235" w:author="CMCC" w:date="2024-04-07T14:52:00Z"/>
          <w:rFonts w:eastAsia="宋体"/>
        </w:rPr>
      </w:pPr>
    </w:p>
    <w:p w14:paraId="5756D156" w14:textId="6EF532DF" w:rsidR="00DA6EBC" w:rsidRPr="004572E4" w:rsidRDefault="00DA6EBC" w:rsidP="00DA6EBC">
      <w:pPr>
        <w:pStyle w:val="50"/>
        <w:numPr>
          <w:ilvl w:val="0"/>
          <w:numId w:val="0"/>
        </w:numPr>
        <w:ind w:left="1701" w:hanging="1701"/>
        <w:rPr>
          <w:ins w:id="236" w:author="CMCC" w:date="2024-04-07T14:52:00Z"/>
        </w:rPr>
      </w:pPr>
      <w:ins w:id="237" w:author="CMCC" w:date="2024-04-07T14:52:00Z">
        <w:r w:rsidRPr="004572E4">
          <w:t>X.X.2.</w:t>
        </w:r>
        <w:r>
          <w:t>3.</w:t>
        </w:r>
      </w:ins>
      <w:ins w:id="238" w:author="CMCC" w:date="2024-04-07T14:53:00Z">
        <w:r w:rsidR="00967DC1">
          <w:t>3</w:t>
        </w:r>
      </w:ins>
      <w:ins w:id="239" w:author="CMCC" w:date="2024-04-07T14:52:00Z">
        <w:r w:rsidRPr="004572E4">
          <w:t xml:space="preserve"> </w:t>
        </w:r>
        <w:r>
          <w:rPr>
            <w:rFonts w:eastAsia="宋体"/>
          </w:rPr>
          <w:t>M</w:t>
        </w:r>
        <w:r w:rsidRPr="00932992">
          <w:rPr>
            <w:rFonts w:eastAsia="宋体" w:hint="eastAsia"/>
          </w:rPr>
          <w:t xml:space="preserve">odel training </w:t>
        </w:r>
        <w:r>
          <w:rPr>
            <w:rFonts w:eastAsia="宋体"/>
          </w:rPr>
          <w:t xml:space="preserve">in OAM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r w:rsidRPr="00C5234B">
          <w:t xml:space="preserve"> for </w:t>
        </w:r>
        <w:r>
          <w:t>S</w:t>
        </w:r>
        <w:r w:rsidRPr="00C5234B">
          <w:t>plit architecture</w:t>
        </w:r>
      </w:ins>
    </w:p>
    <w:p w14:paraId="38A9B206" w14:textId="672D2E6B" w:rsidR="00DA6EBC" w:rsidRPr="00C5234B" w:rsidRDefault="00DA6EBC" w:rsidP="00DA6EBC">
      <w:pPr>
        <w:overflowPunct w:val="0"/>
        <w:autoSpaceDE w:val="0"/>
        <w:autoSpaceDN w:val="0"/>
        <w:adjustRightInd w:val="0"/>
        <w:spacing w:before="0" w:after="180"/>
        <w:textAlignment w:val="baseline"/>
        <w:rPr>
          <w:ins w:id="240" w:author="CMCC" w:date="2024-04-07T14:52:00Z"/>
          <w:rFonts w:eastAsia="宋体" w:cs="Times New Roman"/>
          <w:szCs w:val="20"/>
          <w:lang w:val="en-GB"/>
        </w:rPr>
      </w:pPr>
      <w:ins w:id="241" w:author="CMCC" w:date="2024-04-07T14:52:00Z">
        <w:r w:rsidRPr="00C5234B">
          <w:rPr>
            <w:rFonts w:eastAsia="宋体" w:cs="Times New Roman"/>
            <w:szCs w:val="20"/>
            <w:lang w:val="en-GB"/>
          </w:rPr>
          <w:t xml:space="preserve">The </w:t>
        </w:r>
        <w:proofErr w:type="spellStart"/>
        <w:r w:rsidRPr="00C5234B">
          <w:rPr>
            <w:rFonts w:eastAsia="宋体" w:cs="Times New Roman"/>
            <w:szCs w:val="20"/>
            <w:lang w:val="en-GB"/>
          </w:rPr>
          <w:t>signaling</w:t>
        </w:r>
        <w:proofErr w:type="spellEnd"/>
        <w:r w:rsidRPr="00C5234B">
          <w:rPr>
            <w:rFonts w:eastAsia="宋体" w:cs="Times New Roman"/>
            <w:szCs w:val="20"/>
            <w:lang w:val="en-GB"/>
          </w:rPr>
          <w:t xml:space="preserve"> flow for </w:t>
        </w:r>
        <w:r>
          <w:rPr>
            <w:rFonts w:eastAsia="宋体"/>
          </w:rPr>
          <w:t>M</w:t>
        </w:r>
        <w:r w:rsidRPr="00932992">
          <w:rPr>
            <w:rFonts w:eastAsia="宋体" w:hint="eastAsia"/>
          </w:rPr>
          <w:t xml:space="preserve">odel training </w:t>
        </w:r>
        <w:r>
          <w:rPr>
            <w:rFonts w:eastAsia="宋体" w:hint="eastAsia"/>
          </w:rPr>
          <w:t>in</w:t>
        </w:r>
        <w:r>
          <w:rPr>
            <w:rFonts w:eastAsia="宋体"/>
          </w:rPr>
          <w:t xml:space="preserve"> OAM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r w:rsidRPr="00C5234B">
          <w:rPr>
            <w:rFonts w:eastAsia="宋体" w:cs="Times New Roman"/>
            <w:szCs w:val="20"/>
            <w:lang w:val="en-GB"/>
          </w:rPr>
          <w:t xml:space="preserve"> is shown in figure X-</w:t>
        </w:r>
        <w:r>
          <w:rPr>
            <w:rFonts w:eastAsia="宋体" w:cs="Times New Roman"/>
            <w:szCs w:val="20"/>
            <w:lang w:val="en-GB"/>
          </w:rPr>
          <w:t>5</w:t>
        </w:r>
        <w:r w:rsidRPr="00C5234B">
          <w:rPr>
            <w:rFonts w:eastAsia="宋体" w:cs="Times New Roman"/>
            <w:szCs w:val="20"/>
            <w:lang w:val="en-GB"/>
          </w:rPr>
          <w:t>.</w:t>
        </w:r>
      </w:ins>
    </w:p>
    <w:p w14:paraId="71C72174" w14:textId="77777777" w:rsidR="00DA6EBC" w:rsidRDefault="00DA6EBC" w:rsidP="00DA6EBC">
      <w:pPr>
        <w:tabs>
          <w:tab w:val="left" w:pos="1985"/>
        </w:tabs>
        <w:jc w:val="center"/>
        <w:rPr>
          <w:ins w:id="242" w:author="CMCC" w:date="2024-04-07T14:53:00Z"/>
        </w:rPr>
      </w:pPr>
      <w:ins w:id="243" w:author="CMCC" w:date="2024-04-07T14:53:00Z">
        <w:r>
          <w:object w:dxaOrig="12405" w:dyaOrig="7445" w14:anchorId="73A73C74">
            <v:shape id="_x0000_i1035" type="#_x0000_t75" style="width:377.8pt;height:226.3pt" o:ole="">
              <v:imagedata r:id="rId22" o:title=""/>
            </v:shape>
            <o:OLEObject Type="Embed" ProgID="Visio.Drawing.11" ShapeID="_x0000_i1035" DrawAspect="Content" ObjectID="_1774118088" r:id="rId28"/>
          </w:object>
        </w:r>
      </w:ins>
    </w:p>
    <w:p w14:paraId="7F5B4DF5" w14:textId="5514DAA6" w:rsidR="00DA6EBC" w:rsidRDefault="00DA6EBC" w:rsidP="00DA6EBC">
      <w:pPr>
        <w:tabs>
          <w:tab w:val="left" w:pos="1985"/>
        </w:tabs>
        <w:jc w:val="center"/>
        <w:rPr>
          <w:ins w:id="244" w:author="CMCC" w:date="2024-04-07T14:53:00Z"/>
          <w:rFonts w:eastAsia="宋体"/>
        </w:rPr>
      </w:pPr>
      <w:ins w:id="245" w:author="CMCC" w:date="2024-04-07T14:53:00Z">
        <w:r>
          <w:rPr>
            <w:rFonts w:eastAsia="宋体" w:hint="eastAsia"/>
          </w:rPr>
          <w:t>F</w:t>
        </w:r>
        <w:r>
          <w:rPr>
            <w:rFonts w:eastAsia="宋体"/>
          </w:rPr>
          <w:t xml:space="preserve">igure </w:t>
        </w:r>
      </w:ins>
      <w:ins w:id="246" w:author="CMCC" w:date="2024-04-07T14:54:00Z">
        <w:r w:rsidR="004349B3">
          <w:rPr>
            <w:rFonts w:eastAsia="宋体"/>
          </w:rPr>
          <w:t>X-</w:t>
        </w:r>
      </w:ins>
      <w:ins w:id="247" w:author="CMCC" w:date="2024-04-07T14:53:00Z">
        <w:r>
          <w:rPr>
            <w:rFonts w:eastAsia="宋体"/>
          </w:rPr>
          <w:t>5: M</w:t>
        </w:r>
        <w:r w:rsidRPr="00932992">
          <w:rPr>
            <w:rFonts w:eastAsia="宋体" w:hint="eastAsia"/>
          </w:rPr>
          <w:t xml:space="preserve">odel training </w:t>
        </w:r>
        <w:r>
          <w:rPr>
            <w:rFonts w:eastAsia="宋体"/>
          </w:rPr>
          <w:t xml:space="preserve">in OAM </w:t>
        </w:r>
        <w:r w:rsidRPr="00932992">
          <w:rPr>
            <w:rFonts w:eastAsia="宋体" w:hint="eastAsia"/>
          </w:rPr>
          <w:t>and inference</w:t>
        </w:r>
        <w:r>
          <w:rPr>
            <w:rFonts w:eastAsia="宋体"/>
          </w:rPr>
          <w:t xml:space="preserve"> in </w:t>
        </w:r>
        <w:proofErr w:type="spellStart"/>
        <w:r>
          <w:rPr>
            <w:rFonts w:eastAsia="宋体"/>
          </w:rPr>
          <w:t>gNB</w:t>
        </w:r>
        <w:proofErr w:type="spellEnd"/>
        <w:r>
          <w:rPr>
            <w:rFonts w:eastAsia="宋体"/>
          </w:rPr>
          <w:t>-DU</w:t>
        </w:r>
      </w:ins>
    </w:p>
    <w:p w14:paraId="6CCAA2B7" w14:textId="77777777" w:rsidR="00DA6EBC" w:rsidRDefault="00DA6EBC" w:rsidP="00DA6EBC">
      <w:pPr>
        <w:rPr>
          <w:ins w:id="248" w:author="CMCC" w:date="2024-04-07T14:53:00Z"/>
          <w:lang w:eastAsia="x-none"/>
        </w:rPr>
      </w:pPr>
      <w:ins w:id="249" w:author="CMCC" w:date="2024-04-07T14:53:00Z">
        <w:r>
          <w:rPr>
            <w:rFonts w:eastAsia="Calibri"/>
          </w:rPr>
          <w:t xml:space="preserve">Step 1: </w:t>
        </w:r>
        <w:r>
          <w:rPr>
            <w:lang w:eastAsia="x-none"/>
          </w:rPr>
          <w:t>The UE sends the measurement report message(s) to gNB1-CU.</w:t>
        </w:r>
      </w:ins>
    </w:p>
    <w:p w14:paraId="34D14A48" w14:textId="77777777" w:rsidR="00DA6EBC" w:rsidRDefault="00DA6EBC" w:rsidP="00DA6EBC">
      <w:pPr>
        <w:rPr>
          <w:ins w:id="250" w:author="CMCC" w:date="2024-04-07T14:53:00Z"/>
          <w:lang w:eastAsia="x-none"/>
        </w:rPr>
      </w:pPr>
      <w:ins w:id="251" w:author="CMCC" w:date="2024-04-07T14:53:00Z">
        <w:r>
          <w:rPr>
            <w:lang w:eastAsia="x-none"/>
          </w:rPr>
          <w:t xml:space="preserve">Step 2: gNB1-DU1 sends input data for Model Training to gNB1-CU. </w:t>
        </w:r>
      </w:ins>
    </w:p>
    <w:p w14:paraId="5C1B731D" w14:textId="77777777" w:rsidR="00DA6EBC" w:rsidRDefault="00DA6EBC" w:rsidP="00DA6EBC">
      <w:pPr>
        <w:rPr>
          <w:ins w:id="252" w:author="CMCC" w:date="2024-04-07T14:53:00Z"/>
          <w:lang w:eastAsia="x-none"/>
        </w:rPr>
      </w:pPr>
      <w:ins w:id="253" w:author="CMCC" w:date="2024-04-07T14:53:00Z">
        <w:r>
          <w:rPr>
            <w:lang w:eastAsia="x-none"/>
          </w:rPr>
          <w:t>Step 3: gNB2-CU sends input data for Model Training to OAM. gNB1-CU sends input data for Model Training to OAM.</w:t>
        </w:r>
      </w:ins>
    </w:p>
    <w:p w14:paraId="241BF9E7" w14:textId="77777777" w:rsidR="00DA6EBC" w:rsidRDefault="00DA6EBC" w:rsidP="00DA6EBC">
      <w:pPr>
        <w:rPr>
          <w:ins w:id="254" w:author="CMCC" w:date="2024-04-07T14:53:00Z"/>
          <w:lang w:eastAsia="x-none"/>
        </w:rPr>
      </w:pPr>
      <w:ins w:id="255" w:author="CMCC" w:date="2024-04-07T14:53:00Z">
        <w:r>
          <w:rPr>
            <w:lang w:eastAsia="x-none"/>
          </w:rPr>
          <w:t>Step 4</w:t>
        </w:r>
        <w:r>
          <w:t xml:space="preserve">: </w:t>
        </w:r>
        <w:r>
          <w:rPr>
            <w:lang w:eastAsia="x-none"/>
          </w:rPr>
          <w:t>Model Training at O</w:t>
        </w:r>
        <w:r>
          <w:rPr>
            <w:rFonts w:hint="eastAsia"/>
          </w:rPr>
          <w:t>AM</w:t>
        </w:r>
        <w:r>
          <w:rPr>
            <w:lang w:eastAsia="x-none"/>
          </w:rPr>
          <w:t xml:space="preserve">. </w:t>
        </w:r>
      </w:ins>
    </w:p>
    <w:p w14:paraId="604EC8A4" w14:textId="77777777" w:rsidR="00DA6EBC" w:rsidRDefault="00DA6EBC" w:rsidP="00DA6EBC">
      <w:pPr>
        <w:rPr>
          <w:ins w:id="256" w:author="CMCC" w:date="2024-04-07T14:53:00Z"/>
          <w:lang w:eastAsia="x-none"/>
        </w:rPr>
      </w:pPr>
      <w:ins w:id="257" w:author="CMCC" w:date="2024-04-07T14:53:00Z">
        <w:r>
          <w:rPr>
            <w:lang w:eastAsia="x-none"/>
          </w:rPr>
          <w:t xml:space="preserve">Step 5: </w:t>
        </w:r>
        <w:r>
          <w:rPr>
            <w:rFonts w:hint="eastAsia"/>
          </w:rPr>
          <w:t>OAM</w:t>
        </w:r>
        <w:r>
          <w:rPr>
            <w:lang w:eastAsia="x-none"/>
          </w:rPr>
          <w:t xml:space="preserve"> deploys/updates AI/ML model to gNB1-DU1. </w:t>
        </w:r>
      </w:ins>
    </w:p>
    <w:p w14:paraId="49741E7C" w14:textId="77777777" w:rsidR="00DA6EBC" w:rsidRDefault="00DA6EBC" w:rsidP="00DA6EBC">
      <w:pPr>
        <w:rPr>
          <w:ins w:id="258" w:author="CMCC" w:date="2024-04-07T14:53:00Z"/>
          <w:lang w:eastAsia="x-none"/>
        </w:rPr>
      </w:pPr>
      <w:ins w:id="259" w:author="CMCC" w:date="2024-04-07T14:53:00Z">
        <w:r>
          <w:rPr>
            <w:lang w:eastAsia="x-none"/>
          </w:rPr>
          <w:t>Step 6: UE sends the UE measurement report(s) to gNB1-CU.</w:t>
        </w:r>
      </w:ins>
    </w:p>
    <w:p w14:paraId="06C24BE6" w14:textId="77777777" w:rsidR="00DA6EBC" w:rsidRPr="00590F94" w:rsidRDefault="00DA6EBC" w:rsidP="00DA6EBC">
      <w:pPr>
        <w:rPr>
          <w:ins w:id="260" w:author="CMCC" w:date="2024-04-07T14:53:00Z"/>
          <w:lang w:eastAsia="x-none"/>
        </w:rPr>
      </w:pPr>
      <w:ins w:id="261" w:author="CMCC" w:date="2024-04-07T14:53:00Z">
        <w:r>
          <w:rPr>
            <w:lang w:eastAsia="x-none"/>
          </w:rPr>
          <w:t>Step 7: gNB2-CU sends input data for Model Inference to gNB1-CU.</w:t>
        </w:r>
      </w:ins>
    </w:p>
    <w:p w14:paraId="66E669A7" w14:textId="77777777" w:rsidR="00DA6EBC" w:rsidRPr="006B20F9" w:rsidRDefault="00DA6EBC" w:rsidP="00DA6EBC">
      <w:pPr>
        <w:rPr>
          <w:ins w:id="262" w:author="CMCC" w:date="2024-04-07T14:53:00Z"/>
        </w:rPr>
      </w:pPr>
      <w:ins w:id="263" w:author="CMCC" w:date="2024-04-07T14:53:00Z">
        <w:r>
          <w:rPr>
            <w:lang w:eastAsia="x-none"/>
          </w:rPr>
          <w:t xml:space="preserve">Step 8: gNB1-CU sends the required input data to gNB1-DU1 for model inference of AI/ML-based CCO. </w:t>
        </w:r>
      </w:ins>
    </w:p>
    <w:p w14:paraId="3070273A" w14:textId="77777777" w:rsidR="00DA6EBC" w:rsidRDefault="00DA6EBC" w:rsidP="00DA6EBC">
      <w:pPr>
        <w:rPr>
          <w:ins w:id="264" w:author="CMCC" w:date="2024-04-07T14:53:00Z"/>
          <w:lang w:eastAsia="x-none"/>
        </w:rPr>
      </w:pPr>
      <w:ins w:id="265" w:author="CMCC" w:date="2024-04-07T14:53:00Z">
        <w:r>
          <w:rPr>
            <w:lang w:eastAsia="x-none"/>
          </w:rPr>
          <w:t xml:space="preserve">Step 9: Based on local inputs of gNB1-DU1 and received inputs from gNB1-CU and gNB2-CU, gNB1-DU1 generates model inference output(s). </w:t>
        </w:r>
      </w:ins>
    </w:p>
    <w:p w14:paraId="599DA3B3" w14:textId="77777777" w:rsidR="00DA6EBC" w:rsidRDefault="00DA6EBC" w:rsidP="00DA6EBC">
      <w:pPr>
        <w:rPr>
          <w:ins w:id="266" w:author="CMCC" w:date="2024-04-07T14:53:00Z"/>
          <w:lang w:eastAsia="x-none"/>
        </w:rPr>
      </w:pPr>
      <w:ins w:id="267" w:author="CMCC" w:date="2024-04-07T14:53:00Z">
        <w:r>
          <w:rPr>
            <w:lang w:eastAsia="x-none"/>
          </w:rPr>
          <w:t xml:space="preserve">Step 10: </w:t>
        </w:r>
        <w:r>
          <w:t xml:space="preserve">gNB1-DU1 executes AI-based CCO actions according to the model inference output. </w:t>
        </w:r>
      </w:ins>
    </w:p>
    <w:p w14:paraId="0F9DFCBF" w14:textId="77777777" w:rsidR="00DA6EBC" w:rsidRDefault="00DA6EBC" w:rsidP="00DA6EBC">
      <w:pPr>
        <w:tabs>
          <w:tab w:val="left" w:pos="1985"/>
        </w:tabs>
        <w:jc w:val="both"/>
        <w:rPr>
          <w:ins w:id="268" w:author="CMCC" w:date="2024-04-07T14:53:00Z"/>
          <w:lang w:eastAsia="x-none"/>
        </w:rPr>
      </w:pPr>
      <w:ins w:id="269" w:author="CMCC" w:date="2024-04-07T14:53:00Z">
        <w:r>
          <w:rPr>
            <w:lang w:eastAsia="x-none"/>
          </w:rPr>
          <w:t>Step 11: gNB1-DU1 provides coverage modification information and output of model inference to gNB1-CU.</w:t>
        </w:r>
      </w:ins>
    </w:p>
    <w:p w14:paraId="3AF5E262" w14:textId="77777777" w:rsidR="00DA6EBC" w:rsidRDefault="00DA6EBC" w:rsidP="00DA6EBC">
      <w:pPr>
        <w:tabs>
          <w:tab w:val="left" w:pos="1985"/>
        </w:tabs>
        <w:jc w:val="both"/>
        <w:rPr>
          <w:ins w:id="270" w:author="CMCC" w:date="2024-04-07T14:53:00Z"/>
          <w:rFonts w:eastAsia="宋体"/>
        </w:rPr>
      </w:pPr>
      <w:ins w:id="271" w:author="CMCC" w:date="2024-04-07T14:53:00Z">
        <w:r>
          <w:rPr>
            <w:lang w:eastAsia="x-none"/>
          </w:rPr>
          <w:t>Step 12: gNB1-CU sends output of model inference to gNB2-CU.</w:t>
        </w:r>
      </w:ins>
    </w:p>
    <w:p w14:paraId="4EBCCF06" w14:textId="77777777" w:rsidR="00DA6EBC" w:rsidRDefault="00DA6EBC" w:rsidP="00F6720A">
      <w:pPr>
        <w:tabs>
          <w:tab w:val="left" w:pos="1985"/>
        </w:tabs>
        <w:jc w:val="both"/>
        <w:rPr>
          <w:ins w:id="272" w:author="CMCC" w:date="2024-04-07T14:17:00Z"/>
          <w:rFonts w:eastAsia="宋体"/>
        </w:rPr>
      </w:pPr>
    </w:p>
    <w:p w14:paraId="5AA25AE9" w14:textId="5D0CF185" w:rsidR="00F6720A" w:rsidRPr="0053729D" w:rsidRDefault="00F6720A" w:rsidP="00F6720A">
      <w:pPr>
        <w:pStyle w:val="50"/>
        <w:numPr>
          <w:ilvl w:val="0"/>
          <w:numId w:val="0"/>
        </w:numPr>
        <w:ind w:left="1701" w:hanging="1701"/>
        <w:rPr>
          <w:ins w:id="273" w:author="CMCC" w:date="2024-04-07T14:17:00Z"/>
        </w:rPr>
      </w:pPr>
      <w:ins w:id="274" w:author="CMCC" w:date="2024-04-07T14:17:00Z">
        <w:r w:rsidRPr="004572E4">
          <w:t>X.X.2.</w:t>
        </w:r>
        <w:r>
          <w:t>3.</w:t>
        </w:r>
      </w:ins>
      <w:ins w:id="275" w:author="CMCC" w:date="2024-04-07T14:53:00Z">
        <w:r w:rsidR="00967DC1">
          <w:t>4</w:t>
        </w:r>
      </w:ins>
      <w:ins w:id="276" w:author="CMCC" w:date="2024-04-07T14:17:00Z">
        <w:r w:rsidRPr="004572E4">
          <w:t xml:space="preserve"> </w:t>
        </w:r>
        <w:r w:rsidRPr="0053729D">
          <w:t xml:space="preserve">Input of AI/ML-based Network Slicing for </w:t>
        </w:r>
        <w:r>
          <w:t>S</w:t>
        </w:r>
        <w:r w:rsidRPr="0053729D">
          <w:t>plit architecture</w:t>
        </w:r>
      </w:ins>
    </w:p>
    <w:p w14:paraId="218694FB" w14:textId="77777777" w:rsidR="00F6720A" w:rsidRPr="009E4111" w:rsidRDefault="00F6720A" w:rsidP="00F6720A">
      <w:pPr>
        <w:tabs>
          <w:tab w:val="left" w:pos="1985"/>
        </w:tabs>
        <w:jc w:val="both"/>
        <w:rPr>
          <w:ins w:id="277" w:author="CMCC" w:date="2024-04-07T14:17:00Z"/>
          <w:rFonts w:eastAsia="宋体" w:cs="Times New Roman"/>
        </w:rPr>
      </w:pPr>
      <w:ins w:id="278" w:author="CMCC" w:date="2024-04-07T14:17:00Z">
        <w:r w:rsidRPr="009E4111">
          <w:rPr>
            <w:rFonts w:eastAsia="宋体" w:cs="Times New Roman"/>
          </w:rPr>
          <w:t xml:space="preserve">For split architecture, to enable the AI-based CCO, </w:t>
        </w:r>
        <w:r>
          <w:rPr>
            <w:rFonts w:eastAsia="宋体" w:cs="Times New Roman"/>
          </w:rPr>
          <w:t xml:space="preserve">the F1 needs to be enhanced, and </w:t>
        </w:r>
        <w:r w:rsidRPr="009E4111">
          <w:rPr>
            <w:rFonts w:eastAsia="宋体" w:cs="Times New Roman"/>
          </w:rPr>
          <w:t>the following information may need as input data:</w:t>
        </w:r>
      </w:ins>
    </w:p>
    <w:p w14:paraId="430E3015" w14:textId="77777777" w:rsidR="00F6720A" w:rsidRPr="009E4111" w:rsidRDefault="00F6720A" w:rsidP="00F6720A">
      <w:pPr>
        <w:tabs>
          <w:tab w:val="left" w:pos="1985"/>
        </w:tabs>
        <w:jc w:val="both"/>
        <w:rPr>
          <w:ins w:id="279" w:author="CMCC" w:date="2024-04-07T14:17:00Z"/>
          <w:rFonts w:eastAsia="宋体" w:cs="Times New Roman"/>
        </w:rPr>
      </w:pPr>
      <w:ins w:id="280" w:author="CMCC" w:date="2024-04-07T14:17:00Z">
        <w:r w:rsidRPr="006257C8">
          <w:rPr>
            <w:rFonts w:eastAsia="宋体" w:cs="Times New Roman"/>
            <w:u w:val="single"/>
          </w:rPr>
          <w:t xml:space="preserve">From the </w:t>
        </w:r>
        <w:proofErr w:type="spellStart"/>
        <w:r>
          <w:rPr>
            <w:rFonts w:eastAsia="宋体" w:cs="Times New Roman"/>
            <w:u w:val="single"/>
          </w:rPr>
          <w:t>gNB</w:t>
        </w:r>
        <w:proofErr w:type="spellEnd"/>
        <w:r>
          <w:rPr>
            <w:rFonts w:eastAsia="宋体" w:cs="Times New Roman"/>
            <w:u w:val="single"/>
          </w:rPr>
          <w:t>-CU</w:t>
        </w:r>
        <w:r w:rsidRPr="009E4111">
          <w:rPr>
            <w:rFonts w:eastAsia="宋体" w:cs="Times New Roman"/>
          </w:rPr>
          <w:t>:</w:t>
        </w:r>
      </w:ins>
    </w:p>
    <w:p w14:paraId="125779BC" w14:textId="29161297" w:rsidR="00F6720A" w:rsidRDefault="00F6720A" w:rsidP="00F6720A">
      <w:pPr>
        <w:pStyle w:val="afc"/>
        <w:numPr>
          <w:ilvl w:val="0"/>
          <w:numId w:val="12"/>
        </w:numPr>
        <w:tabs>
          <w:tab w:val="left" w:pos="1985"/>
        </w:tabs>
        <w:jc w:val="both"/>
        <w:rPr>
          <w:ins w:id="281" w:author="CMCC" w:date="2024-04-07T15:12:00Z"/>
          <w:rFonts w:ascii="Times New Roman" w:eastAsia="宋体" w:hAnsi="Times New Roman" w:cs="Times New Roman"/>
        </w:rPr>
      </w:pPr>
      <w:ins w:id="282" w:author="CMCC" w:date="2024-04-07T14:17:00Z">
        <w:r>
          <w:rPr>
            <w:rFonts w:ascii="Times New Roman" w:eastAsia="宋体" w:hAnsi="Times New Roman" w:cs="Times New Roman"/>
          </w:rPr>
          <w:t xml:space="preserve">UE measurement reports, including RLF, SHR, RA reports, </w:t>
        </w:r>
        <w:proofErr w:type="spellStart"/>
        <w:r>
          <w:rPr>
            <w:rFonts w:ascii="Times New Roman" w:eastAsia="宋体" w:hAnsi="Times New Roman" w:cs="Times New Roman"/>
          </w:rPr>
          <w:t>etc</w:t>
        </w:r>
      </w:ins>
      <w:proofErr w:type="spellEnd"/>
    </w:p>
    <w:p w14:paraId="40E5EE8C" w14:textId="77777777" w:rsidR="00F6720A" w:rsidRPr="009E4111" w:rsidRDefault="00F6720A" w:rsidP="00F6720A">
      <w:pPr>
        <w:tabs>
          <w:tab w:val="left" w:pos="1985"/>
        </w:tabs>
        <w:jc w:val="both"/>
        <w:rPr>
          <w:ins w:id="283" w:author="CMCC" w:date="2024-04-07T14:17:00Z"/>
          <w:rFonts w:eastAsia="宋体" w:cs="Times New Roman"/>
        </w:rPr>
      </w:pPr>
      <w:ins w:id="284" w:author="CMCC" w:date="2024-04-07T14:17:00Z">
        <w:r w:rsidRPr="006257C8">
          <w:rPr>
            <w:rFonts w:eastAsia="宋体" w:cs="Times New Roman"/>
            <w:u w:val="single"/>
          </w:rPr>
          <w:t>From the UE</w:t>
        </w:r>
        <w:r w:rsidRPr="009E4111">
          <w:rPr>
            <w:rFonts w:eastAsia="宋体" w:cs="Times New Roman"/>
          </w:rPr>
          <w:t>:</w:t>
        </w:r>
      </w:ins>
    </w:p>
    <w:p w14:paraId="4FFD551D" w14:textId="77777777" w:rsidR="00F6720A" w:rsidRPr="009E4111" w:rsidRDefault="00F6720A" w:rsidP="00F6720A">
      <w:pPr>
        <w:pStyle w:val="afc"/>
        <w:numPr>
          <w:ilvl w:val="0"/>
          <w:numId w:val="13"/>
        </w:numPr>
        <w:tabs>
          <w:tab w:val="left" w:pos="1985"/>
        </w:tabs>
        <w:jc w:val="both"/>
        <w:rPr>
          <w:ins w:id="285" w:author="CMCC" w:date="2024-04-07T14:17:00Z"/>
          <w:rFonts w:ascii="Times New Roman" w:eastAsia="宋体" w:hAnsi="Times New Roman" w:cs="Times New Roman"/>
        </w:rPr>
      </w:pPr>
      <w:ins w:id="286" w:author="CMCC" w:date="2024-04-07T14:17:00Z">
        <w:r w:rsidRPr="009E4111">
          <w:rPr>
            <w:rFonts w:ascii="Times New Roman" w:hAnsi="Times New Roman" w:cs="Times New Roman"/>
          </w:rPr>
          <w:t xml:space="preserve">UE location information (e.g., coordinates, serving cell ID, moving velocity) interpreted by </w:t>
        </w:r>
        <w:proofErr w:type="spellStart"/>
        <w:r w:rsidRPr="009E4111">
          <w:rPr>
            <w:rFonts w:ascii="Times New Roman" w:hAnsi="Times New Roman" w:cs="Times New Roman"/>
          </w:rPr>
          <w:t>gNB</w:t>
        </w:r>
        <w:proofErr w:type="spellEnd"/>
        <w:r w:rsidRPr="009E4111">
          <w:rPr>
            <w:rFonts w:ascii="Times New Roman" w:hAnsi="Times New Roman" w:cs="Times New Roman"/>
          </w:rPr>
          <w:t xml:space="preserve"> implementation when available</w:t>
        </w:r>
      </w:ins>
    </w:p>
    <w:p w14:paraId="44B714B9" w14:textId="77777777" w:rsidR="00F6720A" w:rsidRPr="009E4111" w:rsidRDefault="00F6720A" w:rsidP="00F6720A">
      <w:pPr>
        <w:pStyle w:val="afc"/>
        <w:numPr>
          <w:ilvl w:val="0"/>
          <w:numId w:val="13"/>
        </w:numPr>
        <w:tabs>
          <w:tab w:val="left" w:pos="1985"/>
        </w:tabs>
        <w:jc w:val="both"/>
        <w:rPr>
          <w:ins w:id="287" w:author="CMCC" w:date="2024-04-07T14:17:00Z"/>
          <w:rFonts w:ascii="Times New Roman" w:eastAsia="宋体" w:hAnsi="Times New Roman" w:cs="Times New Roman"/>
        </w:rPr>
      </w:pPr>
      <w:ins w:id="288" w:author="CMCC" w:date="2024-04-07T14:17:00Z">
        <w:r w:rsidRPr="009E4111">
          <w:rPr>
            <w:rFonts w:ascii="Times New Roman" w:eastAsia="宋体" w:hAnsi="Times New Roman" w:cs="Times New Roman"/>
          </w:rPr>
          <w:t xml:space="preserve">UE measurement report (e.g. UE RSRP, RSRQ, SINR measurement, </w:t>
        </w:r>
        <w:proofErr w:type="spellStart"/>
        <w:r w:rsidRPr="009E4111">
          <w:rPr>
            <w:rFonts w:ascii="Times New Roman" w:eastAsia="宋体" w:hAnsi="Times New Roman" w:cs="Times New Roman"/>
          </w:rPr>
          <w:t>etc</w:t>
        </w:r>
        <w:proofErr w:type="spellEnd"/>
        <w:r w:rsidRPr="009E4111">
          <w:rPr>
            <w:rFonts w:ascii="Times New Roman" w:eastAsia="宋体" w:hAnsi="Times New Roman" w:cs="Times New Roman"/>
          </w:rPr>
          <w:t>), including cell level and beam level UE measurements</w:t>
        </w:r>
      </w:ins>
    </w:p>
    <w:p w14:paraId="3EA2D938" w14:textId="77777777" w:rsidR="00F6720A" w:rsidRPr="009E4111" w:rsidRDefault="00F6720A" w:rsidP="00F6720A">
      <w:pPr>
        <w:tabs>
          <w:tab w:val="left" w:pos="1985"/>
        </w:tabs>
        <w:jc w:val="both"/>
        <w:rPr>
          <w:ins w:id="289" w:author="CMCC" w:date="2024-04-07T14:17:00Z"/>
          <w:rFonts w:eastAsia="宋体" w:cs="Times New Roman"/>
        </w:rPr>
      </w:pPr>
      <w:ins w:id="290" w:author="CMCC" w:date="2024-04-07T14:17:00Z">
        <w:r w:rsidRPr="006257C8">
          <w:rPr>
            <w:rFonts w:eastAsia="宋体" w:cs="Times New Roman"/>
            <w:u w:val="single"/>
          </w:rPr>
          <w:t xml:space="preserve">From </w:t>
        </w:r>
        <w:r>
          <w:rPr>
            <w:rFonts w:eastAsia="宋体" w:cs="Times New Roman"/>
            <w:u w:val="single"/>
          </w:rPr>
          <w:t xml:space="preserve">the other </w:t>
        </w:r>
        <w:proofErr w:type="spellStart"/>
        <w:r>
          <w:rPr>
            <w:rFonts w:eastAsia="宋体" w:cs="Times New Roman"/>
            <w:u w:val="single"/>
          </w:rPr>
          <w:t>gNB</w:t>
        </w:r>
        <w:proofErr w:type="spellEnd"/>
        <w:r>
          <w:rPr>
            <w:rFonts w:eastAsia="宋体" w:cs="Times New Roman"/>
            <w:u w:val="single"/>
          </w:rPr>
          <w:t>-DU</w:t>
        </w:r>
        <w:r w:rsidRPr="006257C8">
          <w:rPr>
            <w:rFonts w:eastAsia="宋体" w:cs="Times New Roman"/>
            <w:u w:val="single"/>
          </w:rPr>
          <w:t xml:space="preserve"> nodes</w:t>
        </w:r>
        <w:r w:rsidRPr="009E4111">
          <w:rPr>
            <w:rFonts w:eastAsia="宋体" w:cs="Times New Roman"/>
          </w:rPr>
          <w:t>:</w:t>
        </w:r>
      </w:ins>
    </w:p>
    <w:p w14:paraId="08741549" w14:textId="4AD6F978" w:rsidR="00F6720A" w:rsidRPr="00AC3548" w:rsidRDefault="00F6720A" w:rsidP="00F6720A">
      <w:pPr>
        <w:pStyle w:val="afc"/>
        <w:numPr>
          <w:ilvl w:val="0"/>
          <w:numId w:val="14"/>
        </w:numPr>
        <w:tabs>
          <w:tab w:val="left" w:pos="1985"/>
        </w:tabs>
        <w:jc w:val="both"/>
        <w:rPr>
          <w:ins w:id="291" w:author="CMCC" w:date="2024-04-07T14:17:00Z"/>
          <w:rFonts w:ascii="Times New Roman" w:eastAsia="宋体" w:hAnsi="Times New Roman" w:cs="Times New Roman"/>
        </w:rPr>
      </w:pPr>
      <w:ins w:id="292" w:author="CMCC" w:date="2024-04-07T14:17:00Z">
        <w:r w:rsidRPr="009E4111">
          <w:rPr>
            <w:rFonts w:ascii="Times New Roman" w:hAnsi="Times New Roman" w:cs="Times New Roman"/>
          </w:rPr>
          <w:t xml:space="preserve">Current </w:t>
        </w:r>
      </w:ins>
      <w:ins w:id="293" w:author="CMCC" w:date="2024-04-08T09:55:00Z">
        <w:r w:rsidR="00ED3FAB">
          <w:rPr>
            <w:rFonts w:ascii="Times New Roman" w:hAnsi="Times New Roman" w:cs="Times New Roman"/>
          </w:rPr>
          <w:t xml:space="preserve">and predicted </w:t>
        </w:r>
      </w:ins>
      <w:ins w:id="294" w:author="CMCC" w:date="2024-04-07T14:17:00Z">
        <w:r w:rsidRPr="009E4111">
          <w:rPr>
            <w:rFonts w:ascii="Times New Roman" w:hAnsi="Times New Roman" w:cs="Times New Roman"/>
          </w:rPr>
          <w:t>resource status</w:t>
        </w:r>
      </w:ins>
    </w:p>
    <w:p w14:paraId="6861401F" w14:textId="543CBCCC" w:rsidR="00F6720A" w:rsidRPr="00AC08FF" w:rsidRDefault="00F6720A" w:rsidP="00F6720A">
      <w:pPr>
        <w:pStyle w:val="afc"/>
        <w:numPr>
          <w:ilvl w:val="0"/>
          <w:numId w:val="14"/>
        </w:numPr>
        <w:tabs>
          <w:tab w:val="left" w:pos="1985"/>
        </w:tabs>
        <w:jc w:val="both"/>
        <w:rPr>
          <w:ins w:id="295" w:author="CMCC" w:date="2024-04-07T14:17:00Z"/>
          <w:rFonts w:ascii="Times New Roman" w:eastAsia="宋体" w:hAnsi="Times New Roman" w:cs="Times New Roman"/>
        </w:rPr>
      </w:pPr>
      <w:ins w:id="296" w:author="CMCC" w:date="2024-04-07T14:17:00Z">
        <w:r w:rsidRPr="009E4111">
          <w:rPr>
            <w:rFonts w:ascii="Times New Roman" w:eastAsia="宋体" w:hAnsi="Times New Roman" w:cs="Times New Roman"/>
          </w:rPr>
          <w:lastRenderedPageBreak/>
          <w:t xml:space="preserve">Current </w:t>
        </w:r>
      </w:ins>
      <w:ins w:id="297" w:author="CMCC" w:date="2024-04-08T09:55:00Z">
        <w:r w:rsidR="00ED3FAB">
          <w:rPr>
            <w:rFonts w:ascii="Times New Roman" w:hAnsi="Times New Roman" w:cs="Times New Roman"/>
          </w:rPr>
          <w:t xml:space="preserve">and predicted </w:t>
        </w:r>
      </w:ins>
      <w:ins w:id="298" w:author="CMCC" w:date="2024-04-07T14:17:00Z">
        <w:r w:rsidRPr="009E4111">
          <w:rPr>
            <w:rFonts w:ascii="Times New Roman" w:eastAsia="宋体" w:hAnsi="Times New Roman" w:cs="Times New Roman"/>
          </w:rPr>
          <w:t>coverage states information</w:t>
        </w:r>
      </w:ins>
    </w:p>
    <w:p w14:paraId="4205F198" w14:textId="77777777" w:rsidR="006841D0" w:rsidRPr="009E4111" w:rsidRDefault="006841D0" w:rsidP="006841D0">
      <w:pPr>
        <w:tabs>
          <w:tab w:val="left" w:pos="1985"/>
        </w:tabs>
        <w:jc w:val="both"/>
        <w:rPr>
          <w:ins w:id="299" w:author="CMCC" w:date="2024-04-07T15:14:00Z"/>
          <w:rFonts w:eastAsia="宋体" w:cs="Times New Roman"/>
        </w:rPr>
      </w:pPr>
      <w:ins w:id="300" w:author="CMCC" w:date="2024-04-07T15:14:00Z">
        <w:r w:rsidRPr="006257C8">
          <w:rPr>
            <w:rFonts w:eastAsia="宋体" w:cs="Times New Roman"/>
            <w:u w:val="single"/>
          </w:rPr>
          <w:t xml:space="preserve">From </w:t>
        </w:r>
        <w:r>
          <w:rPr>
            <w:rFonts w:eastAsia="宋体" w:cs="Times New Roman"/>
            <w:u w:val="single"/>
          </w:rPr>
          <w:t>the neighbor</w:t>
        </w:r>
        <w:r w:rsidRPr="006257C8">
          <w:rPr>
            <w:rFonts w:eastAsia="宋体" w:cs="Times New Roman"/>
            <w:u w:val="single"/>
          </w:rPr>
          <w:t xml:space="preserve"> nodes</w:t>
        </w:r>
        <w:r w:rsidRPr="009E4111">
          <w:rPr>
            <w:rFonts w:eastAsia="宋体" w:cs="Times New Roman"/>
          </w:rPr>
          <w:t>:</w:t>
        </w:r>
      </w:ins>
    </w:p>
    <w:p w14:paraId="791225BD" w14:textId="77777777" w:rsidR="006841D0" w:rsidRPr="00AC3548" w:rsidRDefault="006841D0" w:rsidP="006841D0">
      <w:pPr>
        <w:pStyle w:val="afc"/>
        <w:numPr>
          <w:ilvl w:val="0"/>
          <w:numId w:val="14"/>
        </w:numPr>
        <w:tabs>
          <w:tab w:val="left" w:pos="1985"/>
        </w:tabs>
        <w:jc w:val="both"/>
        <w:rPr>
          <w:ins w:id="301" w:author="CMCC" w:date="2024-04-07T15:14:00Z"/>
          <w:rFonts w:ascii="Times New Roman" w:eastAsia="宋体" w:hAnsi="Times New Roman" w:cs="Times New Roman"/>
        </w:rPr>
      </w:pPr>
      <w:ins w:id="302" w:author="CMCC" w:date="2024-04-07T15:14:00Z">
        <w:r w:rsidRPr="009E4111">
          <w:rPr>
            <w:rFonts w:ascii="Times New Roman" w:hAnsi="Times New Roman" w:cs="Times New Roman"/>
          </w:rPr>
          <w:t xml:space="preserve">Current </w:t>
        </w:r>
        <w:r>
          <w:rPr>
            <w:rFonts w:ascii="Times New Roman" w:hAnsi="Times New Roman" w:cs="Times New Roman"/>
          </w:rPr>
          <w:t xml:space="preserve">and predicted </w:t>
        </w:r>
        <w:r w:rsidRPr="009E4111">
          <w:rPr>
            <w:rFonts w:ascii="Times New Roman" w:hAnsi="Times New Roman" w:cs="Times New Roman"/>
          </w:rPr>
          <w:t>resource status</w:t>
        </w:r>
      </w:ins>
    </w:p>
    <w:p w14:paraId="7910FA02" w14:textId="77777777" w:rsidR="006841D0" w:rsidRDefault="006841D0" w:rsidP="006841D0">
      <w:pPr>
        <w:pStyle w:val="afc"/>
        <w:numPr>
          <w:ilvl w:val="0"/>
          <w:numId w:val="14"/>
        </w:numPr>
        <w:tabs>
          <w:tab w:val="left" w:pos="1985"/>
        </w:tabs>
        <w:jc w:val="both"/>
        <w:rPr>
          <w:ins w:id="303" w:author="CMCC" w:date="2024-04-07T15:14:00Z"/>
          <w:rFonts w:ascii="Times New Roman" w:eastAsia="宋体" w:hAnsi="Times New Roman" w:cs="Times New Roman"/>
        </w:rPr>
      </w:pPr>
      <w:ins w:id="304" w:author="CMCC" w:date="2024-04-07T15:14:00Z">
        <w:r w:rsidRPr="009E4111">
          <w:rPr>
            <w:rFonts w:ascii="Times New Roman" w:eastAsia="宋体" w:hAnsi="Times New Roman" w:cs="Times New Roman"/>
          </w:rPr>
          <w:t xml:space="preserve">Current </w:t>
        </w:r>
        <w:r>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ins>
    </w:p>
    <w:p w14:paraId="75E5E4B6" w14:textId="11AEC6E5" w:rsidR="00F6720A" w:rsidRPr="006841D0" w:rsidRDefault="006841D0" w:rsidP="006841D0">
      <w:pPr>
        <w:pStyle w:val="afc"/>
        <w:numPr>
          <w:ilvl w:val="0"/>
          <w:numId w:val="14"/>
        </w:numPr>
        <w:tabs>
          <w:tab w:val="left" w:pos="1985"/>
        </w:tabs>
        <w:jc w:val="both"/>
        <w:rPr>
          <w:ins w:id="305" w:author="CMCC" w:date="2024-04-07T15:14:00Z"/>
          <w:rFonts w:ascii="Times New Roman" w:eastAsia="宋体" w:hAnsi="Times New Roman" w:cs="Times New Roman"/>
        </w:rPr>
      </w:pPr>
      <w:ins w:id="306" w:author="CMCC" w:date="2024-04-07T15:14:00Z">
        <w:r w:rsidRPr="006841D0">
          <w:rPr>
            <w:rFonts w:ascii="Times New Roman" w:eastAsia="宋体" w:hAnsi="Times New Roman" w:cs="Times New Roman"/>
          </w:rPr>
          <w:t>UE traffic information</w:t>
        </w:r>
      </w:ins>
    </w:p>
    <w:p w14:paraId="7591F0AC" w14:textId="77777777" w:rsidR="006841D0" w:rsidRDefault="006841D0" w:rsidP="00F6720A">
      <w:pPr>
        <w:overflowPunct w:val="0"/>
        <w:autoSpaceDE w:val="0"/>
        <w:autoSpaceDN w:val="0"/>
        <w:adjustRightInd w:val="0"/>
        <w:spacing w:before="0" w:after="180"/>
        <w:textAlignment w:val="baseline"/>
        <w:rPr>
          <w:ins w:id="307" w:author="CMCC" w:date="2024-04-07T14:17:00Z"/>
          <w:rFonts w:eastAsia="宋体" w:cs="Times New Roman"/>
          <w:szCs w:val="20"/>
        </w:rPr>
      </w:pPr>
    </w:p>
    <w:p w14:paraId="0F841933" w14:textId="42EABA5D" w:rsidR="00F6720A" w:rsidRPr="0053729D" w:rsidRDefault="00F6720A" w:rsidP="00F6720A">
      <w:pPr>
        <w:pStyle w:val="50"/>
        <w:numPr>
          <w:ilvl w:val="0"/>
          <w:numId w:val="0"/>
        </w:numPr>
        <w:ind w:left="1701" w:hanging="1701"/>
        <w:rPr>
          <w:ins w:id="308" w:author="CMCC" w:date="2024-04-07T14:17:00Z"/>
        </w:rPr>
      </w:pPr>
      <w:ins w:id="309" w:author="CMCC" w:date="2024-04-07T14:17:00Z">
        <w:r w:rsidRPr="004572E4">
          <w:t>X.X.2.</w:t>
        </w:r>
        <w:r>
          <w:t>3.</w:t>
        </w:r>
      </w:ins>
      <w:ins w:id="310" w:author="CMCC" w:date="2024-04-07T14:53:00Z">
        <w:r w:rsidR="00967DC1">
          <w:t>5</w:t>
        </w:r>
      </w:ins>
      <w:ins w:id="311" w:author="CMCC" w:date="2024-04-07T14:17:00Z">
        <w:r w:rsidRPr="004572E4">
          <w:t xml:space="preserve"> </w:t>
        </w:r>
        <w:r>
          <w:t>Output</w:t>
        </w:r>
        <w:r w:rsidRPr="0053729D">
          <w:t xml:space="preserve"> of AI/ML-based Network Slicing for </w:t>
        </w:r>
        <w:r>
          <w:t>S</w:t>
        </w:r>
        <w:r w:rsidRPr="0053729D">
          <w:t>plit architecture</w:t>
        </w:r>
      </w:ins>
    </w:p>
    <w:p w14:paraId="59C76F66" w14:textId="77777777" w:rsidR="00F6720A" w:rsidRPr="009E4111" w:rsidRDefault="00F6720A" w:rsidP="00F6720A">
      <w:pPr>
        <w:tabs>
          <w:tab w:val="left" w:pos="1985"/>
        </w:tabs>
        <w:jc w:val="both"/>
        <w:rPr>
          <w:ins w:id="312" w:author="CMCC" w:date="2024-04-07T14:17:00Z"/>
          <w:rFonts w:eastAsia="宋体" w:cs="Times New Roman"/>
        </w:rPr>
      </w:pPr>
      <w:ins w:id="313" w:author="CMCC" w:date="2024-04-07T14:17:00Z">
        <w:r w:rsidRPr="009E4111">
          <w:rPr>
            <w:rFonts w:eastAsia="宋体" w:cs="Times New Roman"/>
          </w:rPr>
          <w:t>The output data may include:</w:t>
        </w:r>
      </w:ins>
    </w:p>
    <w:p w14:paraId="53098CE5" w14:textId="77777777" w:rsidR="00F6720A" w:rsidRPr="009E4111" w:rsidRDefault="00F6720A" w:rsidP="00F6720A">
      <w:pPr>
        <w:pStyle w:val="afc"/>
        <w:numPr>
          <w:ilvl w:val="0"/>
          <w:numId w:val="15"/>
        </w:numPr>
        <w:tabs>
          <w:tab w:val="left" w:pos="1985"/>
        </w:tabs>
        <w:jc w:val="both"/>
        <w:rPr>
          <w:ins w:id="314" w:author="CMCC" w:date="2024-04-07T14:17:00Z"/>
          <w:rFonts w:ascii="Times New Roman" w:eastAsia="宋体" w:hAnsi="Times New Roman" w:cs="Times New Roman"/>
        </w:rPr>
      </w:pPr>
      <w:ins w:id="315" w:author="CMCC" w:date="2024-04-07T14:17:00Z">
        <w:r w:rsidRPr="009E4111">
          <w:rPr>
            <w:rFonts w:ascii="Times New Roman" w:eastAsia="宋体" w:hAnsi="Times New Roman" w:cs="Times New Roman"/>
          </w:rPr>
          <w:t xml:space="preserve">Predicted cell/beam coverage states information </w:t>
        </w:r>
      </w:ins>
    </w:p>
    <w:p w14:paraId="306F1C29" w14:textId="77777777" w:rsidR="00F6720A" w:rsidRPr="009E4111" w:rsidRDefault="00F6720A" w:rsidP="00F6720A">
      <w:pPr>
        <w:pStyle w:val="afc"/>
        <w:numPr>
          <w:ilvl w:val="0"/>
          <w:numId w:val="15"/>
        </w:numPr>
        <w:tabs>
          <w:tab w:val="left" w:pos="1985"/>
        </w:tabs>
        <w:jc w:val="both"/>
        <w:rPr>
          <w:ins w:id="316" w:author="CMCC" w:date="2024-04-07T14:17:00Z"/>
          <w:rFonts w:ascii="Times New Roman" w:eastAsia="宋体" w:hAnsi="Times New Roman" w:cs="Times New Roman"/>
        </w:rPr>
      </w:pPr>
      <w:ins w:id="317" w:author="CMCC" w:date="2024-04-07T14:17:00Z">
        <w:r w:rsidRPr="009E4111">
          <w:rPr>
            <w:rFonts w:ascii="Times New Roman" w:eastAsia="宋体" w:hAnsi="Times New Roman" w:cs="Times New Roman"/>
          </w:rPr>
          <w:t>Predicted cell/beam coverage states adjusted time</w:t>
        </w:r>
      </w:ins>
    </w:p>
    <w:p w14:paraId="31982B1C" w14:textId="77777777" w:rsidR="00F6720A" w:rsidRPr="009E4111" w:rsidRDefault="00F6720A" w:rsidP="00F6720A">
      <w:pPr>
        <w:pStyle w:val="afc"/>
        <w:numPr>
          <w:ilvl w:val="0"/>
          <w:numId w:val="15"/>
        </w:numPr>
        <w:tabs>
          <w:tab w:val="left" w:pos="1985"/>
        </w:tabs>
        <w:jc w:val="both"/>
        <w:rPr>
          <w:ins w:id="318" w:author="CMCC" w:date="2024-04-07T14:17:00Z"/>
          <w:rFonts w:ascii="Times New Roman" w:eastAsia="宋体" w:hAnsi="Times New Roman" w:cs="Times New Roman"/>
        </w:rPr>
      </w:pPr>
      <w:ins w:id="319" w:author="CMCC" w:date="2024-04-07T14:17:00Z">
        <w:r w:rsidRPr="009E4111">
          <w:rPr>
            <w:rFonts w:ascii="Times New Roman" w:eastAsia="宋体" w:hAnsi="Times New Roman" w:cs="Times New Roman"/>
          </w:rPr>
          <w:t>Predicted coverage Modification Cause</w:t>
        </w:r>
      </w:ins>
    </w:p>
    <w:p w14:paraId="35BA9F53" w14:textId="77777777" w:rsidR="00F6720A" w:rsidRPr="009E4111" w:rsidRDefault="00F6720A" w:rsidP="00F6720A">
      <w:pPr>
        <w:pStyle w:val="afc"/>
        <w:numPr>
          <w:ilvl w:val="0"/>
          <w:numId w:val="15"/>
        </w:numPr>
        <w:tabs>
          <w:tab w:val="left" w:pos="1985"/>
        </w:tabs>
        <w:jc w:val="both"/>
        <w:rPr>
          <w:ins w:id="320" w:author="CMCC" w:date="2024-04-07T14:17:00Z"/>
          <w:rFonts w:ascii="Times New Roman" w:eastAsia="宋体" w:hAnsi="Times New Roman" w:cs="Times New Roman"/>
        </w:rPr>
      </w:pPr>
      <w:ins w:id="321" w:author="CMCC" w:date="2024-04-07T14:17:00Z">
        <w:r w:rsidRPr="009E4111">
          <w:rPr>
            <w:rFonts w:ascii="Times New Roman" w:eastAsia="宋体" w:hAnsi="Times New Roman" w:cs="Times New Roman"/>
          </w:rPr>
          <w:t>Affected cell(s)</w:t>
        </w:r>
      </w:ins>
    </w:p>
    <w:p w14:paraId="537EF7F0" w14:textId="77777777" w:rsidR="00F6720A" w:rsidRDefault="00F6720A" w:rsidP="00F6720A">
      <w:pPr>
        <w:tabs>
          <w:tab w:val="left" w:pos="650"/>
        </w:tabs>
        <w:overflowPunct w:val="0"/>
        <w:autoSpaceDE w:val="0"/>
        <w:autoSpaceDN w:val="0"/>
        <w:adjustRightInd w:val="0"/>
        <w:spacing w:before="0" w:after="180"/>
        <w:textAlignment w:val="baseline"/>
        <w:rPr>
          <w:ins w:id="322" w:author="CMCC" w:date="2024-04-07T14:17:00Z"/>
          <w:rFonts w:eastAsia="宋体" w:cs="Times New Roman"/>
          <w:szCs w:val="20"/>
          <w:lang w:val="en-GB"/>
        </w:rPr>
      </w:pPr>
    </w:p>
    <w:p w14:paraId="48FA8249" w14:textId="560F1B91" w:rsidR="00F6720A" w:rsidRPr="0053729D" w:rsidRDefault="00F6720A" w:rsidP="00F6720A">
      <w:pPr>
        <w:pStyle w:val="50"/>
        <w:numPr>
          <w:ilvl w:val="0"/>
          <w:numId w:val="0"/>
        </w:numPr>
        <w:ind w:left="1701" w:hanging="1701"/>
        <w:rPr>
          <w:ins w:id="323" w:author="CMCC" w:date="2024-04-07T14:17:00Z"/>
        </w:rPr>
      </w:pPr>
      <w:ins w:id="324" w:author="CMCC" w:date="2024-04-07T14:17:00Z">
        <w:r w:rsidRPr="004572E4">
          <w:t>X.X.2.</w:t>
        </w:r>
        <w:r>
          <w:t>3.</w:t>
        </w:r>
      </w:ins>
      <w:ins w:id="325" w:author="CMCC" w:date="2024-04-07T14:54:00Z">
        <w:r w:rsidR="00967DC1">
          <w:t>6</w:t>
        </w:r>
      </w:ins>
      <w:ins w:id="326" w:author="CMCC" w:date="2024-04-07T14:17:00Z">
        <w:r w:rsidRPr="004572E4">
          <w:t xml:space="preserve"> </w:t>
        </w:r>
        <w:r>
          <w:t>Feedback</w:t>
        </w:r>
        <w:r w:rsidRPr="0053729D">
          <w:t xml:space="preserve"> of AI/ML-based Network Slicing for </w:t>
        </w:r>
        <w:r>
          <w:t>S</w:t>
        </w:r>
        <w:r w:rsidRPr="0053729D">
          <w:t>plit architecture</w:t>
        </w:r>
      </w:ins>
    </w:p>
    <w:p w14:paraId="4D650B07" w14:textId="77777777" w:rsidR="00F6720A" w:rsidRPr="009E4111" w:rsidRDefault="00F6720A" w:rsidP="00F6720A">
      <w:pPr>
        <w:tabs>
          <w:tab w:val="left" w:pos="1985"/>
        </w:tabs>
        <w:jc w:val="both"/>
        <w:rPr>
          <w:ins w:id="327" w:author="CMCC" w:date="2024-04-07T14:17:00Z"/>
          <w:rFonts w:eastAsia="宋体" w:cs="Times New Roman"/>
        </w:rPr>
      </w:pPr>
      <w:ins w:id="328" w:author="CMCC" w:date="2024-04-07T14:17:00Z">
        <w:r w:rsidRPr="009E4111">
          <w:rPr>
            <w:rFonts w:eastAsia="宋体" w:cs="Times New Roman"/>
          </w:rPr>
          <w:t>The feedback data may include:</w:t>
        </w:r>
      </w:ins>
    </w:p>
    <w:p w14:paraId="3864E396" w14:textId="77777777" w:rsidR="00F6720A" w:rsidRPr="009E4111" w:rsidRDefault="00F6720A" w:rsidP="00F6720A">
      <w:pPr>
        <w:pStyle w:val="afc"/>
        <w:numPr>
          <w:ilvl w:val="0"/>
          <w:numId w:val="16"/>
        </w:numPr>
        <w:tabs>
          <w:tab w:val="left" w:pos="1985"/>
        </w:tabs>
        <w:jc w:val="both"/>
        <w:rPr>
          <w:ins w:id="329" w:author="CMCC" w:date="2024-04-07T14:17:00Z"/>
          <w:rFonts w:ascii="Times New Roman" w:eastAsia="宋体" w:hAnsi="Times New Roman" w:cs="Times New Roman"/>
        </w:rPr>
      </w:pPr>
      <w:ins w:id="330" w:author="CMCC" w:date="2024-04-07T14:17:00Z">
        <w:r w:rsidRPr="009E4111">
          <w:rPr>
            <w:rFonts w:ascii="Times New Roman" w:eastAsia="宋体" w:hAnsi="Times New Roman" w:cs="Times New Roman"/>
          </w:rPr>
          <w:t>System KPIs (e.g. throughput)</w:t>
        </w:r>
      </w:ins>
    </w:p>
    <w:p w14:paraId="117BB561" w14:textId="77777777" w:rsidR="00F6720A" w:rsidRPr="009E4111" w:rsidRDefault="00F6720A" w:rsidP="00F6720A">
      <w:pPr>
        <w:pStyle w:val="afc"/>
        <w:numPr>
          <w:ilvl w:val="0"/>
          <w:numId w:val="16"/>
        </w:numPr>
        <w:tabs>
          <w:tab w:val="left" w:pos="1985"/>
        </w:tabs>
        <w:jc w:val="both"/>
        <w:rPr>
          <w:ins w:id="331" w:author="CMCC" w:date="2024-04-07T14:17:00Z"/>
          <w:rFonts w:ascii="Times New Roman" w:eastAsia="宋体" w:hAnsi="Times New Roman" w:cs="Times New Roman"/>
        </w:rPr>
      </w:pPr>
      <w:ins w:id="332" w:author="CMCC" w:date="2024-04-07T14:17:00Z">
        <w:r w:rsidRPr="009E4111">
          <w:rPr>
            <w:rFonts w:ascii="Times New Roman" w:eastAsia="宋体" w:hAnsi="Times New Roman" w:cs="Times New Roman"/>
          </w:rPr>
          <w:t xml:space="preserve">UE performance feedback (e.g. cell edge UEs, the UE(s) which located in </w:t>
        </w:r>
        <w:r>
          <w:rPr>
            <w:rFonts w:ascii="Times New Roman" w:eastAsia="宋体" w:hAnsi="Times New Roman" w:cs="Times New Roman"/>
          </w:rPr>
          <w:t>DU</w:t>
        </w:r>
        <w:r w:rsidRPr="009E4111">
          <w:rPr>
            <w:rFonts w:ascii="Times New Roman" w:eastAsia="宋体" w:hAnsi="Times New Roman" w:cs="Times New Roman"/>
          </w:rPr>
          <w:t xml:space="preserve"> 1 before the coverage modification and locates in </w:t>
        </w:r>
        <w:r>
          <w:rPr>
            <w:rFonts w:ascii="Times New Roman" w:eastAsia="宋体" w:hAnsi="Times New Roman" w:cs="Times New Roman"/>
          </w:rPr>
          <w:t>DU</w:t>
        </w:r>
        <w:r w:rsidRPr="009E4111">
          <w:rPr>
            <w:rFonts w:ascii="Times New Roman" w:eastAsia="宋体" w:hAnsi="Times New Roman" w:cs="Times New Roman"/>
          </w:rPr>
          <w:t xml:space="preserve"> 2 after coverage modification)</w:t>
        </w:r>
      </w:ins>
    </w:p>
    <w:p w14:paraId="51EA1371" w14:textId="77777777" w:rsidR="00F6720A" w:rsidRPr="008F555C" w:rsidRDefault="00F6720A" w:rsidP="00F6720A">
      <w:pPr>
        <w:tabs>
          <w:tab w:val="left" w:pos="650"/>
        </w:tabs>
        <w:overflowPunct w:val="0"/>
        <w:autoSpaceDE w:val="0"/>
        <w:autoSpaceDN w:val="0"/>
        <w:adjustRightInd w:val="0"/>
        <w:spacing w:before="0" w:after="180"/>
        <w:textAlignment w:val="baseline"/>
        <w:rPr>
          <w:ins w:id="333" w:author="CMCC" w:date="2024-04-07T14:17:00Z"/>
          <w:rFonts w:eastAsia="宋体" w:cs="Times New Roman"/>
          <w:szCs w:val="20"/>
        </w:rPr>
      </w:pPr>
    </w:p>
    <w:p w14:paraId="1BF8C1A6" w14:textId="37234302" w:rsidR="00F6720A" w:rsidRPr="0053729D" w:rsidRDefault="00F6720A" w:rsidP="00F6720A">
      <w:pPr>
        <w:pStyle w:val="50"/>
        <w:numPr>
          <w:ilvl w:val="0"/>
          <w:numId w:val="0"/>
        </w:numPr>
        <w:ind w:left="1701" w:hanging="1701"/>
        <w:rPr>
          <w:ins w:id="334" w:author="CMCC" w:date="2024-04-07T14:17:00Z"/>
        </w:rPr>
      </w:pPr>
      <w:ins w:id="335" w:author="CMCC" w:date="2024-04-07T14:17:00Z">
        <w:r w:rsidRPr="004572E4">
          <w:t>X.X.2.</w:t>
        </w:r>
        <w:r>
          <w:t>3.</w:t>
        </w:r>
      </w:ins>
      <w:ins w:id="336" w:author="CMCC" w:date="2024-04-07T14:54:00Z">
        <w:r w:rsidR="00967DC1">
          <w:t>7</w:t>
        </w:r>
      </w:ins>
      <w:ins w:id="337" w:author="CMCC" w:date="2024-04-07T14:17:00Z">
        <w:r w:rsidRPr="004572E4">
          <w:t xml:space="preserve"> </w:t>
        </w:r>
        <w:r>
          <w:t>Standard impacts</w:t>
        </w:r>
      </w:ins>
    </w:p>
    <w:p w14:paraId="3129D0DA" w14:textId="77777777" w:rsidR="00F6720A" w:rsidRPr="009E4111" w:rsidRDefault="00F6720A" w:rsidP="00F6720A">
      <w:pPr>
        <w:tabs>
          <w:tab w:val="left" w:pos="1985"/>
        </w:tabs>
        <w:jc w:val="both"/>
        <w:rPr>
          <w:ins w:id="338" w:author="CMCC" w:date="2024-04-07T14:17:00Z"/>
          <w:rFonts w:eastAsia="宋体" w:cs="Times New Roman"/>
        </w:rPr>
      </w:pPr>
      <w:ins w:id="339" w:author="CMCC" w:date="2024-04-07T14:17:00Z">
        <w:r w:rsidRPr="009E4111">
          <w:rPr>
            <w:rFonts w:eastAsia="宋体" w:cs="Times New Roman"/>
          </w:rPr>
          <w:t xml:space="preserve">Potential </w:t>
        </w:r>
        <w:r>
          <w:rPr>
            <w:rFonts w:eastAsia="宋体" w:cs="Times New Roman"/>
          </w:rPr>
          <w:t>F1</w:t>
        </w:r>
        <w:r w:rsidRPr="009E4111">
          <w:rPr>
            <w:rFonts w:eastAsia="宋体" w:cs="Times New Roman"/>
          </w:rPr>
          <w:t xml:space="preserve"> interface impact:</w:t>
        </w:r>
      </w:ins>
    </w:p>
    <w:p w14:paraId="2C3E02FA" w14:textId="77777777" w:rsidR="00F6720A" w:rsidRPr="009E4111" w:rsidRDefault="00F6720A" w:rsidP="00F6720A">
      <w:pPr>
        <w:pStyle w:val="afc"/>
        <w:numPr>
          <w:ilvl w:val="0"/>
          <w:numId w:val="17"/>
        </w:numPr>
        <w:tabs>
          <w:tab w:val="left" w:pos="1985"/>
        </w:tabs>
        <w:jc w:val="both"/>
        <w:rPr>
          <w:ins w:id="340" w:author="CMCC" w:date="2024-04-07T14:17:00Z"/>
          <w:rFonts w:ascii="Times New Roman" w:eastAsia="宋体" w:hAnsi="Times New Roman" w:cs="Times New Roman"/>
        </w:rPr>
      </w:pPr>
      <w:ins w:id="341" w:author="CMCC" w:date="2024-04-07T14:17:00Z">
        <w:r w:rsidRPr="009E4111">
          <w:rPr>
            <w:rFonts w:ascii="Times New Roman" w:hAnsi="Times New Roman" w:cs="Times New Roman"/>
          </w:rPr>
          <w:t xml:space="preserve">New </w:t>
        </w:r>
        <w:proofErr w:type="spellStart"/>
        <w:r w:rsidRPr="009E4111">
          <w:rPr>
            <w:rFonts w:ascii="Times New Roman" w:hAnsi="Times New Roman" w:cs="Times New Roman"/>
          </w:rPr>
          <w:t>signalling</w:t>
        </w:r>
        <w:proofErr w:type="spellEnd"/>
        <w:r w:rsidRPr="009E4111">
          <w:rPr>
            <w:rFonts w:ascii="Times New Roman" w:hAnsi="Times New Roman" w:cs="Times New Roman"/>
          </w:rPr>
          <w:t xml:space="preserve"> procedure or enhanced existing procedure to transfer the </w:t>
        </w:r>
        <w:r>
          <w:rPr>
            <w:rFonts w:ascii="Times New Roman" w:hAnsi="Times New Roman" w:cs="Times New Roman"/>
          </w:rPr>
          <w:t>input data and feedback data of AI/ML model inference</w:t>
        </w:r>
        <w:r w:rsidRPr="009E4111">
          <w:rPr>
            <w:rFonts w:ascii="Times New Roman" w:eastAsia="宋体" w:hAnsi="Times New Roman" w:cs="Times New Roman"/>
          </w:rPr>
          <w:t xml:space="preserve"> via </w:t>
        </w:r>
        <w:r>
          <w:rPr>
            <w:rFonts w:ascii="Times New Roman" w:eastAsia="宋体" w:hAnsi="Times New Roman" w:cs="Times New Roman"/>
          </w:rPr>
          <w:t>F1</w:t>
        </w:r>
        <w:r w:rsidRPr="009E4111">
          <w:rPr>
            <w:rFonts w:ascii="Times New Roman" w:eastAsia="宋体" w:hAnsi="Times New Roman" w:cs="Times New Roman"/>
          </w:rPr>
          <w:t xml:space="preserve"> interface</w:t>
        </w:r>
      </w:ins>
    </w:p>
    <w:p w14:paraId="62050B1B" w14:textId="77777777" w:rsidR="00F6720A" w:rsidRPr="008F555C" w:rsidRDefault="00F6720A" w:rsidP="00F6720A">
      <w:pPr>
        <w:overflowPunct w:val="0"/>
        <w:autoSpaceDE w:val="0"/>
        <w:autoSpaceDN w:val="0"/>
        <w:adjustRightInd w:val="0"/>
        <w:spacing w:before="0" w:after="180"/>
        <w:textAlignment w:val="baseline"/>
        <w:rPr>
          <w:ins w:id="342" w:author="CMCC" w:date="2024-04-07T14:17:00Z"/>
          <w:rFonts w:eastAsia="宋体" w:cs="Times New Roman"/>
          <w:szCs w:val="20"/>
        </w:rPr>
      </w:pPr>
    </w:p>
    <w:p w14:paraId="7D823440" w14:textId="34F4DB79" w:rsidR="0053729D" w:rsidRDefault="0053729D">
      <w:pPr>
        <w:overflowPunct w:val="0"/>
        <w:autoSpaceDE w:val="0"/>
        <w:autoSpaceDN w:val="0"/>
        <w:adjustRightInd w:val="0"/>
        <w:spacing w:before="0" w:after="180"/>
        <w:textAlignment w:val="baseline"/>
        <w:rPr>
          <w:rFonts w:eastAsia="宋体" w:cs="Times New Roman"/>
          <w:szCs w:val="20"/>
        </w:rPr>
      </w:pPr>
    </w:p>
    <w:p w14:paraId="30947AC3" w14:textId="77777777" w:rsidR="0053729D" w:rsidRDefault="0053729D">
      <w:pPr>
        <w:overflowPunct w:val="0"/>
        <w:autoSpaceDE w:val="0"/>
        <w:autoSpaceDN w:val="0"/>
        <w:adjustRightInd w:val="0"/>
        <w:spacing w:before="0" w:after="180"/>
        <w:textAlignment w:val="baseline"/>
        <w:rPr>
          <w:rFonts w:eastAsia="宋体" w:cs="Times New Roman"/>
          <w:szCs w:val="20"/>
        </w:rPr>
      </w:pPr>
    </w:p>
    <w:p w14:paraId="44970F67" w14:textId="77777777" w:rsidR="00E42321" w:rsidRDefault="00E42321">
      <w:pPr>
        <w:overflowPunct w:val="0"/>
        <w:autoSpaceDE w:val="0"/>
        <w:autoSpaceDN w:val="0"/>
        <w:adjustRightInd w:val="0"/>
        <w:spacing w:before="0" w:after="180"/>
        <w:textAlignment w:val="baseline"/>
        <w:rPr>
          <w:rFonts w:eastAsia="宋体" w:cs="Times New Roman"/>
          <w:szCs w:val="20"/>
        </w:rPr>
      </w:pPr>
    </w:p>
    <w:sectPr w:rsidR="00E42321">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F73B1" w14:textId="77777777" w:rsidR="00055435" w:rsidRDefault="00055435">
      <w:pPr>
        <w:spacing w:before="0"/>
      </w:pPr>
      <w:r>
        <w:separator/>
      </w:r>
    </w:p>
  </w:endnote>
  <w:endnote w:type="continuationSeparator" w:id="0">
    <w:p w14:paraId="2B471820" w14:textId="77777777" w:rsidR="00055435" w:rsidRDefault="0005543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4CFC" w14:textId="4CB04DD8" w:rsidR="00D154BA" w:rsidRDefault="00D154B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5D28">
      <w:rPr>
        <w:rFonts w:ascii="Arial" w:hAnsi="Arial" w:cs="Arial"/>
        <w:b/>
        <w:noProof/>
        <w:sz w:val="18"/>
        <w:szCs w:val="18"/>
      </w:rPr>
      <w:t>1</w:t>
    </w:r>
    <w:r>
      <w:rPr>
        <w:rFonts w:ascii="Arial" w:hAnsi="Arial" w:cs="Arial"/>
        <w:b/>
        <w:sz w:val="18"/>
        <w:szCs w:val="18"/>
      </w:rPr>
      <w:fldChar w:fldCharType="end"/>
    </w:r>
  </w:p>
  <w:p w14:paraId="58A45422" w14:textId="77777777" w:rsidR="00D154BA" w:rsidRDefault="00D154B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8685" w14:textId="77777777" w:rsidR="00055435" w:rsidRDefault="00055435">
      <w:pPr>
        <w:spacing w:before="0"/>
      </w:pPr>
      <w:r>
        <w:separator/>
      </w:r>
    </w:p>
  </w:footnote>
  <w:footnote w:type="continuationSeparator" w:id="0">
    <w:p w14:paraId="4A69D278" w14:textId="77777777" w:rsidR="00055435" w:rsidRDefault="0005543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347F44"/>
    <w:multiLevelType w:val="hybridMultilevel"/>
    <w:tmpl w:val="517A4F1A"/>
    <w:lvl w:ilvl="0" w:tplc="B4406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16E51"/>
    <w:multiLevelType w:val="hybridMultilevel"/>
    <w:tmpl w:val="D938C15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5C210F"/>
    <w:multiLevelType w:val="hybridMultilevel"/>
    <w:tmpl w:val="0AC20EA2"/>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4D1082"/>
    <w:multiLevelType w:val="hybridMultilevel"/>
    <w:tmpl w:val="042A25B0"/>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AC0C11"/>
    <w:multiLevelType w:val="hybridMultilevel"/>
    <w:tmpl w:val="24F09476"/>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DB19F6"/>
    <w:multiLevelType w:val="hybridMultilevel"/>
    <w:tmpl w:val="5CEE854C"/>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BC0C05"/>
    <w:multiLevelType w:val="hybridMultilevel"/>
    <w:tmpl w:val="6EE243E8"/>
    <w:lvl w:ilvl="0" w:tplc="B4406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6F105F"/>
    <w:multiLevelType w:val="multilevel"/>
    <w:tmpl w:val="656F10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AA47C1"/>
    <w:multiLevelType w:val="hybridMultilevel"/>
    <w:tmpl w:val="DDD4A418"/>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6729198">
    <w:abstractNumId w:val="11"/>
  </w:num>
  <w:num w:numId="2" w16cid:durableId="1414156532">
    <w:abstractNumId w:val="0"/>
  </w:num>
  <w:num w:numId="3" w16cid:durableId="2086562011">
    <w:abstractNumId w:val="10"/>
  </w:num>
  <w:num w:numId="4" w16cid:durableId="347104237">
    <w:abstractNumId w:val="8"/>
  </w:num>
  <w:num w:numId="5" w16cid:durableId="1442604188">
    <w:abstractNumId w:val="1"/>
  </w:num>
  <w:num w:numId="6" w16cid:durableId="812067951">
    <w:abstractNumId w:val="5"/>
  </w:num>
  <w:num w:numId="7" w16cid:durableId="1253080165">
    <w:abstractNumId w:val="7"/>
  </w:num>
  <w:num w:numId="8" w16cid:durableId="1978073166">
    <w:abstractNumId w:val="6"/>
  </w:num>
  <w:num w:numId="9" w16cid:durableId="129985774">
    <w:abstractNumId w:val="15"/>
  </w:num>
  <w:num w:numId="10" w16cid:durableId="993292543">
    <w:abstractNumId w:val="2"/>
  </w:num>
  <w:num w:numId="11" w16cid:durableId="701709472">
    <w:abstractNumId w:val="14"/>
  </w:num>
  <w:num w:numId="12" w16cid:durableId="1024597222">
    <w:abstractNumId w:val="9"/>
  </w:num>
  <w:num w:numId="13" w16cid:durableId="2012831603">
    <w:abstractNumId w:val="4"/>
  </w:num>
  <w:num w:numId="14" w16cid:durableId="1101992949">
    <w:abstractNumId w:val="12"/>
  </w:num>
  <w:num w:numId="15" w16cid:durableId="203182726">
    <w:abstractNumId w:val="3"/>
  </w:num>
  <w:num w:numId="16" w16cid:durableId="845100529">
    <w:abstractNumId w:val="13"/>
  </w:num>
  <w:num w:numId="17" w16cid:durableId="130693438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35"/>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D3"/>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3DB1"/>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11"/>
    <w:rsid w:val="009E413A"/>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4B2"/>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E5340"/>
    <w:rsid w:val="01B4441D"/>
    <w:rsid w:val="01C13330"/>
    <w:rsid w:val="01CA5DF6"/>
    <w:rsid w:val="01CD74F2"/>
    <w:rsid w:val="01E2696E"/>
    <w:rsid w:val="02186410"/>
    <w:rsid w:val="025C6857"/>
    <w:rsid w:val="02636455"/>
    <w:rsid w:val="02674767"/>
    <w:rsid w:val="029253FF"/>
    <w:rsid w:val="02A375A9"/>
    <w:rsid w:val="02B67511"/>
    <w:rsid w:val="02EC2C17"/>
    <w:rsid w:val="03042100"/>
    <w:rsid w:val="0324731C"/>
    <w:rsid w:val="03614CFF"/>
    <w:rsid w:val="03712A1B"/>
    <w:rsid w:val="03823061"/>
    <w:rsid w:val="03941098"/>
    <w:rsid w:val="03CB6333"/>
    <w:rsid w:val="03DF598A"/>
    <w:rsid w:val="03EB19C0"/>
    <w:rsid w:val="03F30A28"/>
    <w:rsid w:val="03FA233F"/>
    <w:rsid w:val="04272D60"/>
    <w:rsid w:val="04274667"/>
    <w:rsid w:val="047F7442"/>
    <w:rsid w:val="04812C89"/>
    <w:rsid w:val="04874524"/>
    <w:rsid w:val="04A05F13"/>
    <w:rsid w:val="05074108"/>
    <w:rsid w:val="050A3ABE"/>
    <w:rsid w:val="050C5C0D"/>
    <w:rsid w:val="05110760"/>
    <w:rsid w:val="053B3C2B"/>
    <w:rsid w:val="05423A5C"/>
    <w:rsid w:val="05487650"/>
    <w:rsid w:val="05605401"/>
    <w:rsid w:val="05FA7E58"/>
    <w:rsid w:val="061017C3"/>
    <w:rsid w:val="061649DD"/>
    <w:rsid w:val="061B4B5E"/>
    <w:rsid w:val="06405AE0"/>
    <w:rsid w:val="0691088C"/>
    <w:rsid w:val="06A810EE"/>
    <w:rsid w:val="06AE390B"/>
    <w:rsid w:val="06E520C7"/>
    <w:rsid w:val="06F326A9"/>
    <w:rsid w:val="06FB3076"/>
    <w:rsid w:val="070461A1"/>
    <w:rsid w:val="07117EA5"/>
    <w:rsid w:val="071F70B6"/>
    <w:rsid w:val="073A6E07"/>
    <w:rsid w:val="074B2050"/>
    <w:rsid w:val="074C2E3E"/>
    <w:rsid w:val="07514512"/>
    <w:rsid w:val="07654B19"/>
    <w:rsid w:val="07793FE8"/>
    <w:rsid w:val="077E3B2D"/>
    <w:rsid w:val="07C2651F"/>
    <w:rsid w:val="07C76F48"/>
    <w:rsid w:val="07CA666F"/>
    <w:rsid w:val="07DA3D39"/>
    <w:rsid w:val="07E741E4"/>
    <w:rsid w:val="07EA4F41"/>
    <w:rsid w:val="08074469"/>
    <w:rsid w:val="08076E71"/>
    <w:rsid w:val="08097BB6"/>
    <w:rsid w:val="081378BC"/>
    <w:rsid w:val="082731E0"/>
    <w:rsid w:val="084C638D"/>
    <w:rsid w:val="086606B9"/>
    <w:rsid w:val="086F39F4"/>
    <w:rsid w:val="08802C89"/>
    <w:rsid w:val="08A33160"/>
    <w:rsid w:val="08A615C0"/>
    <w:rsid w:val="08A65FA9"/>
    <w:rsid w:val="08A90C41"/>
    <w:rsid w:val="08C21F16"/>
    <w:rsid w:val="08C3786B"/>
    <w:rsid w:val="08E625C7"/>
    <w:rsid w:val="08E94D9D"/>
    <w:rsid w:val="09180332"/>
    <w:rsid w:val="09275596"/>
    <w:rsid w:val="093A40AB"/>
    <w:rsid w:val="095106B6"/>
    <w:rsid w:val="09710037"/>
    <w:rsid w:val="09773477"/>
    <w:rsid w:val="097D5D68"/>
    <w:rsid w:val="098539F5"/>
    <w:rsid w:val="09866978"/>
    <w:rsid w:val="099147B2"/>
    <w:rsid w:val="09A161CF"/>
    <w:rsid w:val="09DC069F"/>
    <w:rsid w:val="09FF5075"/>
    <w:rsid w:val="0A202272"/>
    <w:rsid w:val="0A20754E"/>
    <w:rsid w:val="0A25619C"/>
    <w:rsid w:val="0A262D36"/>
    <w:rsid w:val="0A331CD3"/>
    <w:rsid w:val="0A3D521C"/>
    <w:rsid w:val="0A4225B3"/>
    <w:rsid w:val="0A6A0D00"/>
    <w:rsid w:val="0A757D5A"/>
    <w:rsid w:val="0AA06D5D"/>
    <w:rsid w:val="0AB63F2D"/>
    <w:rsid w:val="0B036EA1"/>
    <w:rsid w:val="0B0F2CB4"/>
    <w:rsid w:val="0B5011BA"/>
    <w:rsid w:val="0B5908CB"/>
    <w:rsid w:val="0BDD4606"/>
    <w:rsid w:val="0BF3039F"/>
    <w:rsid w:val="0BF6702A"/>
    <w:rsid w:val="0C0915B5"/>
    <w:rsid w:val="0C1012A1"/>
    <w:rsid w:val="0C5E2D45"/>
    <w:rsid w:val="0C6A2801"/>
    <w:rsid w:val="0C7868A0"/>
    <w:rsid w:val="0C7E0F35"/>
    <w:rsid w:val="0CA622FE"/>
    <w:rsid w:val="0CA968B7"/>
    <w:rsid w:val="0CB66870"/>
    <w:rsid w:val="0CDC1773"/>
    <w:rsid w:val="0CF70722"/>
    <w:rsid w:val="0CF92D62"/>
    <w:rsid w:val="0CFD430A"/>
    <w:rsid w:val="0D10414C"/>
    <w:rsid w:val="0D1264BE"/>
    <w:rsid w:val="0D4912D3"/>
    <w:rsid w:val="0D683C55"/>
    <w:rsid w:val="0D780734"/>
    <w:rsid w:val="0D89727E"/>
    <w:rsid w:val="0DCB3E31"/>
    <w:rsid w:val="0DCF6433"/>
    <w:rsid w:val="0DD3363D"/>
    <w:rsid w:val="0DFB3C54"/>
    <w:rsid w:val="0E132027"/>
    <w:rsid w:val="0E1C4C7F"/>
    <w:rsid w:val="0E3D7F9C"/>
    <w:rsid w:val="0E3E0584"/>
    <w:rsid w:val="0E403DF0"/>
    <w:rsid w:val="0E43716C"/>
    <w:rsid w:val="0E6E0F49"/>
    <w:rsid w:val="0E957478"/>
    <w:rsid w:val="0E987F13"/>
    <w:rsid w:val="0E9D34E3"/>
    <w:rsid w:val="0ECA59A2"/>
    <w:rsid w:val="0F036EE5"/>
    <w:rsid w:val="0F306E80"/>
    <w:rsid w:val="0F952CF1"/>
    <w:rsid w:val="0FE6751B"/>
    <w:rsid w:val="0FE676E4"/>
    <w:rsid w:val="10054AFF"/>
    <w:rsid w:val="105756C8"/>
    <w:rsid w:val="10705DE7"/>
    <w:rsid w:val="107B4A05"/>
    <w:rsid w:val="109F1038"/>
    <w:rsid w:val="10A8423F"/>
    <w:rsid w:val="10B3146D"/>
    <w:rsid w:val="10E73F38"/>
    <w:rsid w:val="111C24F8"/>
    <w:rsid w:val="113B49EB"/>
    <w:rsid w:val="11495A99"/>
    <w:rsid w:val="114C0205"/>
    <w:rsid w:val="114C7F13"/>
    <w:rsid w:val="11563391"/>
    <w:rsid w:val="11714F2C"/>
    <w:rsid w:val="11C449B6"/>
    <w:rsid w:val="11F55946"/>
    <w:rsid w:val="12083D25"/>
    <w:rsid w:val="12195681"/>
    <w:rsid w:val="121F00BE"/>
    <w:rsid w:val="122E229F"/>
    <w:rsid w:val="122F6754"/>
    <w:rsid w:val="12430036"/>
    <w:rsid w:val="124408CB"/>
    <w:rsid w:val="12543EB1"/>
    <w:rsid w:val="125F1871"/>
    <w:rsid w:val="12614DE2"/>
    <w:rsid w:val="126B6439"/>
    <w:rsid w:val="127456BD"/>
    <w:rsid w:val="12A91495"/>
    <w:rsid w:val="12B254F2"/>
    <w:rsid w:val="12C61FDA"/>
    <w:rsid w:val="12F83AAE"/>
    <w:rsid w:val="131F34B2"/>
    <w:rsid w:val="133F3BB0"/>
    <w:rsid w:val="13481190"/>
    <w:rsid w:val="1363719C"/>
    <w:rsid w:val="1369486A"/>
    <w:rsid w:val="139A299A"/>
    <w:rsid w:val="13A10852"/>
    <w:rsid w:val="13C63FC4"/>
    <w:rsid w:val="13D92C3D"/>
    <w:rsid w:val="13EC0405"/>
    <w:rsid w:val="14196D28"/>
    <w:rsid w:val="143C6A56"/>
    <w:rsid w:val="144C609E"/>
    <w:rsid w:val="145D2FA8"/>
    <w:rsid w:val="14635582"/>
    <w:rsid w:val="14701C39"/>
    <w:rsid w:val="14790145"/>
    <w:rsid w:val="148F2D53"/>
    <w:rsid w:val="14A72AFF"/>
    <w:rsid w:val="14EB3053"/>
    <w:rsid w:val="153539DC"/>
    <w:rsid w:val="15495E29"/>
    <w:rsid w:val="1560FB07"/>
    <w:rsid w:val="15714FDD"/>
    <w:rsid w:val="15A37D81"/>
    <w:rsid w:val="15A845D1"/>
    <w:rsid w:val="15AF0477"/>
    <w:rsid w:val="15B11DEB"/>
    <w:rsid w:val="15CF2E3E"/>
    <w:rsid w:val="15DE3862"/>
    <w:rsid w:val="16142713"/>
    <w:rsid w:val="16184950"/>
    <w:rsid w:val="16327D99"/>
    <w:rsid w:val="163B2216"/>
    <w:rsid w:val="163D67BE"/>
    <w:rsid w:val="164B382E"/>
    <w:rsid w:val="16667920"/>
    <w:rsid w:val="16AD6B37"/>
    <w:rsid w:val="16DF0E96"/>
    <w:rsid w:val="17006E4C"/>
    <w:rsid w:val="17103A82"/>
    <w:rsid w:val="17111FF8"/>
    <w:rsid w:val="171A4FD0"/>
    <w:rsid w:val="17596964"/>
    <w:rsid w:val="176003B3"/>
    <w:rsid w:val="17726C0A"/>
    <w:rsid w:val="178A030C"/>
    <w:rsid w:val="17945F8A"/>
    <w:rsid w:val="17DE7A53"/>
    <w:rsid w:val="180770D2"/>
    <w:rsid w:val="18107527"/>
    <w:rsid w:val="182B09F1"/>
    <w:rsid w:val="18341D03"/>
    <w:rsid w:val="18361447"/>
    <w:rsid w:val="18546479"/>
    <w:rsid w:val="185810F7"/>
    <w:rsid w:val="189235FE"/>
    <w:rsid w:val="189C45C3"/>
    <w:rsid w:val="18AD6B96"/>
    <w:rsid w:val="18D144D1"/>
    <w:rsid w:val="18F62A2B"/>
    <w:rsid w:val="192D00CA"/>
    <w:rsid w:val="193E3002"/>
    <w:rsid w:val="19495CD3"/>
    <w:rsid w:val="1986273B"/>
    <w:rsid w:val="19890433"/>
    <w:rsid w:val="198E5B8E"/>
    <w:rsid w:val="19B500F0"/>
    <w:rsid w:val="1A051F0D"/>
    <w:rsid w:val="1A13551D"/>
    <w:rsid w:val="1A264176"/>
    <w:rsid w:val="1A2E3A6F"/>
    <w:rsid w:val="1A371E92"/>
    <w:rsid w:val="1A60396F"/>
    <w:rsid w:val="1A632919"/>
    <w:rsid w:val="1A742F4B"/>
    <w:rsid w:val="1AA614D4"/>
    <w:rsid w:val="1AB22C02"/>
    <w:rsid w:val="1AB26B0B"/>
    <w:rsid w:val="1AC53698"/>
    <w:rsid w:val="1ACF79C5"/>
    <w:rsid w:val="1ADD5EA3"/>
    <w:rsid w:val="1AF45AC8"/>
    <w:rsid w:val="1B0A31EF"/>
    <w:rsid w:val="1B215696"/>
    <w:rsid w:val="1B436877"/>
    <w:rsid w:val="1B4D74B4"/>
    <w:rsid w:val="1B4F4829"/>
    <w:rsid w:val="1B577D6B"/>
    <w:rsid w:val="1B5F50EA"/>
    <w:rsid w:val="1B6764E5"/>
    <w:rsid w:val="1B791E8A"/>
    <w:rsid w:val="1B7E21A9"/>
    <w:rsid w:val="1BAF399F"/>
    <w:rsid w:val="1C1715B8"/>
    <w:rsid w:val="1C347D99"/>
    <w:rsid w:val="1C50543D"/>
    <w:rsid w:val="1C543E4A"/>
    <w:rsid w:val="1C623268"/>
    <w:rsid w:val="1C855DBD"/>
    <w:rsid w:val="1CA81407"/>
    <w:rsid w:val="1CBF20A2"/>
    <w:rsid w:val="1CE42837"/>
    <w:rsid w:val="1D1D679F"/>
    <w:rsid w:val="1D2963FA"/>
    <w:rsid w:val="1D5D6F13"/>
    <w:rsid w:val="1D643A7B"/>
    <w:rsid w:val="1D69554C"/>
    <w:rsid w:val="1D76728C"/>
    <w:rsid w:val="1D7F38E8"/>
    <w:rsid w:val="1D9B38D5"/>
    <w:rsid w:val="1DA85B12"/>
    <w:rsid w:val="1DB9685B"/>
    <w:rsid w:val="1DC07A18"/>
    <w:rsid w:val="1DCF3C77"/>
    <w:rsid w:val="1DED3227"/>
    <w:rsid w:val="1DEE5A5F"/>
    <w:rsid w:val="1E0147CB"/>
    <w:rsid w:val="1E127D81"/>
    <w:rsid w:val="1E4E4123"/>
    <w:rsid w:val="1E50EDE2"/>
    <w:rsid w:val="1E6C2FC0"/>
    <w:rsid w:val="1E72217A"/>
    <w:rsid w:val="1E9D07A0"/>
    <w:rsid w:val="1EB8747C"/>
    <w:rsid w:val="1EBA3B1A"/>
    <w:rsid w:val="1EBB4F44"/>
    <w:rsid w:val="1F21235E"/>
    <w:rsid w:val="1F427B26"/>
    <w:rsid w:val="1F5427EA"/>
    <w:rsid w:val="1F585CFC"/>
    <w:rsid w:val="1F605B68"/>
    <w:rsid w:val="1F6F3858"/>
    <w:rsid w:val="1F8435D3"/>
    <w:rsid w:val="1F90220B"/>
    <w:rsid w:val="1F9F12B3"/>
    <w:rsid w:val="1FA04F42"/>
    <w:rsid w:val="1FA814C6"/>
    <w:rsid w:val="1FBD34A2"/>
    <w:rsid w:val="1FD2425A"/>
    <w:rsid w:val="1FED2958"/>
    <w:rsid w:val="1FFA5815"/>
    <w:rsid w:val="2005121A"/>
    <w:rsid w:val="2024290B"/>
    <w:rsid w:val="206E36FF"/>
    <w:rsid w:val="208030F1"/>
    <w:rsid w:val="20930814"/>
    <w:rsid w:val="209D302A"/>
    <w:rsid w:val="20BE48F4"/>
    <w:rsid w:val="20C83F41"/>
    <w:rsid w:val="20D86EEB"/>
    <w:rsid w:val="20DE6DFD"/>
    <w:rsid w:val="20E62423"/>
    <w:rsid w:val="20E84A80"/>
    <w:rsid w:val="20EC5CA8"/>
    <w:rsid w:val="20EC781D"/>
    <w:rsid w:val="211D3698"/>
    <w:rsid w:val="21482327"/>
    <w:rsid w:val="216559CB"/>
    <w:rsid w:val="21847B6F"/>
    <w:rsid w:val="218D076E"/>
    <w:rsid w:val="21B9452C"/>
    <w:rsid w:val="21C923ED"/>
    <w:rsid w:val="21E85FB2"/>
    <w:rsid w:val="21EE3934"/>
    <w:rsid w:val="21FA620C"/>
    <w:rsid w:val="22022866"/>
    <w:rsid w:val="221F520B"/>
    <w:rsid w:val="222461AA"/>
    <w:rsid w:val="222A105F"/>
    <w:rsid w:val="22344179"/>
    <w:rsid w:val="2254139F"/>
    <w:rsid w:val="229C697F"/>
    <w:rsid w:val="22B238A8"/>
    <w:rsid w:val="22C40E59"/>
    <w:rsid w:val="22D2308F"/>
    <w:rsid w:val="22EB5078"/>
    <w:rsid w:val="2302327F"/>
    <w:rsid w:val="2352008F"/>
    <w:rsid w:val="23566746"/>
    <w:rsid w:val="236321DF"/>
    <w:rsid w:val="23780CBF"/>
    <w:rsid w:val="237A4DED"/>
    <w:rsid w:val="237C162A"/>
    <w:rsid w:val="23B23D14"/>
    <w:rsid w:val="23B74027"/>
    <w:rsid w:val="23BB10C3"/>
    <w:rsid w:val="23C33A67"/>
    <w:rsid w:val="23E76D75"/>
    <w:rsid w:val="23E847F6"/>
    <w:rsid w:val="24294692"/>
    <w:rsid w:val="246001D8"/>
    <w:rsid w:val="24771001"/>
    <w:rsid w:val="248436B6"/>
    <w:rsid w:val="248C17FC"/>
    <w:rsid w:val="24B41C9F"/>
    <w:rsid w:val="24BB6A4D"/>
    <w:rsid w:val="24CD3311"/>
    <w:rsid w:val="24D017AF"/>
    <w:rsid w:val="24E20757"/>
    <w:rsid w:val="24E36EDE"/>
    <w:rsid w:val="25224A93"/>
    <w:rsid w:val="253C9758"/>
    <w:rsid w:val="253D3FCF"/>
    <w:rsid w:val="254E080F"/>
    <w:rsid w:val="259B56BD"/>
    <w:rsid w:val="25A13986"/>
    <w:rsid w:val="25B52C9D"/>
    <w:rsid w:val="25C56306"/>
    <w:rsid w:val="25F27689"/>
    <w:rsid w:val="25FE728C"/>
    <w:rsid w:val="26182F51"/>
    <w:rsid w:val="262E23D8"/>
    <w:rsid w:val="264D69AA"/>
    <w:rsid w:val="266E27E3"/>
    <w:rsid w:val="26884E4D"/>
    <w:rsid w:val="269378C9"/>
    <w:rsid w:val="26960697"/>
    <w:rsid w:val="26CB359D"/>
    <w:rsid w:val="27143155"/>
    <w:rsid w:val="274643BA"/>
    <w:rsid w:val="27745017"/>
    <w:rsid w:val="27758812"/>
    <w:rsid w:val="279D53BE"/>
    <w:rsid w:val="279F6E91"/>
    <w:rsid w:val="27BC35F1"/>
    <w:rsid w:val="27CE0DE9"/>
    <w:rsid w:val="27CE6423"/>
    <w:rsid w:val="27F1095B"/>
    <w:rsid w:val="27F54818"/>
    <w:rsid w:val="27FC24E4"/>
    <w:rsid w:val="28080AB5"/>
    <w:rsid w:val="2815244C"/>
    <w:rsid w:val="281D26DD"/>
    <w:rsid w:val="284E09F7"/>
    <w:rsid w:val="284E797D"/>
    <w:rsid w:val="28540BE4"/>
    <w:rsid w:val="285C06E3"/>
    <w:rsid w:val="286F3CE6"/>
    <w:rsid w:val="28B47706"/>
    <w:rsid w:val="294D58D2"/>
    <w:rsid w:val="295F2B80"/>
    <w:rsid w:val="2969444A"/>
    <w:rsid w:val="29746C09"/>
    <w:rsid w:val="297A769B"/>
    <w:rsid w:val="297C2B9E"/>
    <w:rsid w:val="29AB03B9"/>
    <w:rsid w:val="29D2771B"/>
    <w:rsid w:val="29E153EE"/>
    <w:rsid w:val="29F92053"/>
    <w:rsid w:val="2A055081"/>
    <w:rsid w:val="2A062B02"/>
    <w:rsid w:val="2A0652C7"/>
    <w:rsid w:val="2A124C1A"/>
    <w:rsid w:val="2A3A6771"/>
    <w:rsid w:val="2A73663C"/>
    <w:rsid w:val="2A8647D3"/>
    <w:rsid w:val="2A883695"/>
    <w:rsid w:val="2AB30DE9"/>
    <w:rsid w:val="2AC712A5"/>
    <w:rsid w:val="2ACF792C"/>
    <w:rsid w:val="2B0426C5"/>
    <w:rsid w:val="2B142C39"/>
    <w:rsid w:val="2B1E0C31"/>
    <w:rsid w:val="2B2605D9"/>
    <w:rsid w:val="2B3812F8"/>
    <w:rsid w:val="2B9D4652"/>
    <w:rsid w:val="2BA33828"/>
    <w:rsid w:val="2BA35DA7"/>
    <w:rsid w:val="2BBB062B"/>
    <w:rsid w:val="2BC17DB4"/>
    <w:rsid w:val="2BED6637"/>
    <w:rsid w:val="2BF658B6"/>
    <w:rsid w:val="2C27329B"/>
    <w:rsid w:val="2C2B6BC3"/>
    <w:rsid w:val="2C3C24F5"/>
    <w:rsid w:val="2C89777B"/>
    <w:rsid w:val="2CAE1E53"/>
    <w:rsid w:val="2CED1D98"/>
    <w:rsid w:val="2D5D52C7"/>
    <w:rsid w:val="2D6C52FE"/>
    <w:rsid w:val="2D8C3B24"/>
    <w:rsid w:val="2D9214E0"/>
    <w:rsid w:val="2D95537D"/>
    <w:rsid w:val="2DA80E11"/>
    <w:rsid w:val="2DBC78F1"/>
    <w:rsid w:val="2DC10320"/>
    <w:rsid w:val="2DD8666B"/>
    <w:rsid w:val="2DE3CEB5"/>
    <w:rsid w:val="2DEA3612"/>
    <w:rsid w:val="2E13178D"/>
    <w:rsid w:val="2E306607"/>
    <w:rsid w:val="2E49396A"/>
    <w:rsid w:val="2E6C0337"/>
    <w:rsid w:val="2E75217F"/>
    <w:rsid w:val="2E7E1F31"/>
    <w:rsid w:val="2EED4D62"/>
    <w:rsid w:val="2EF134F6"/>
    <w:rsid w:val="2EF5062C"/>
    <w:rsid w:val="2F22425E"/>
    <w:rsid w:val="2F363704"/>
    <w:rsid w:val="2F575E37"/>
    <w:rsid w:val="2F70730B"/>
    <w:rsid w:val="2F764C13"/>
    <w:rsid w:val="2F7C21F0"/>
    <w:rsid w:val="2F8163A4"/>
    <w:rsid w:val="2F87716E"/>
    <w:rsid w:val="2F9530A9"/>
    <w:rsid w:val="2F9D0F0B"/>
    <w:rsid w:val="2FCE35FD"/>
    <w:rsid w:val="302277FE"/>
    <w:rsid w:val="30334CC7"/>
    <w:rsid w:val="303B7B8E"/>
    <w:rsid w:val="303D2CC6"/>
    <w:rsid w:val="305A0499"/>
    <w:rsid w:val="309B0E6F"/>
    <w:rsid w:val="30CC4A9F"/>
    <w:rsid w:val="30D10651"/>
    <w:rsid w:val="30DA6987"/>
    <w:rsid w:val="30DE3CD4"/>
    <w:rsid w:val="30FE0535"/>
    <w:rsid w:val="3102312B"/>
    <w:rsid w:val="31100173"/>
    <w:rsid w:val="313307B1"/>
    <w:rsid w:val="31481234"/>
    <w:rsid w:val="315C61ED"/>
    <w:rsid w:val="31686772"/>
    <w:rsid w:val="31711436"/>
    <w:rsid w:val="319B324A"/>
    <w:rsid w:val="31A36848"/>
    <w:rsid w:val="31B21E67"/>
    <w:rsid w:val="31C06FF7"/>
    <w:rsid w:val="31CC10A8"/>
    <w:rsid w:val="31DB6036"/>
    <w:rsid w:val="31DD465E"/>
    <w:rsid w:val="31F60CAC"/>
    <w:rsid w:val="3201709B"/>
    <w:rsid w:val="3203259E"/>
    <w:rsid w:val="321349DF"/>
    <w:rsid w:val="32460B64"/>
    <w:rsid w:val="324B6B09"/>
    <w:rsid w:val="32697D44"/>
    <w:rsid w:val="326D6CFF"/>
    <w:rsid w:val="329F293C"/>
    <w:rsid w:val="32C009B2"/>
    <w:rsid w:val="32C21B3D"/>
    <w:rsid w:val="32E842BE"/>
    <w:rsid w:val="32EA1597"/>
    <w:rsid w:val="333E39EE"/>
    <w:rsid w:val="335A1C50"/>
    <w:rsid w:val="33652F98"/>
    <w:rsid w:val="33735C77"/>
    <w:rsid w:val="338022C9"/>
    <w:rsid w:val="338A1912"/>
    <w:rsid w:val="33A72FCC"/>
    <w:rsid w:val="33B50FE8"/>
    <w:rsid w:val="33C76774"/>
    <w:rsid w:val="33D52B9D"/>
    <w:rsid w:val="34153B4F"/>
    <w:rsid w:val="34307E1A"/>
    <w:rsid w:val="345503BF"/>
    <w:rsid w:val="34F603F8"/>
    <w:rsid w:val="351D7C13"/>
    <w:rsid w:val="35303565"/>
    <w:rsid w:val="35484D4C"/>
    <w:rsid w:val="35553C0F"/>
    <w:rsid w:val="35761A80"/>
    <w:rsid w:val="3589605C"/>
    <w:rsid w:val="35AB4226"/>
    <w:rsid w:val="35BC48B8"/>
    <w:rsid w:val="35D11447"/>
    <w:rsid w:val="35DA1F10"/>
    <w:rsid w:val="35F2293E"/>
    <w:rsid w:val="35FD73CA"/>
    <w:rsid w:val="36023350"/>
    <w:rsid w:val="36104342"/>
    <w:rsid w:val="36111DC3"/>
    <w:rsid w:val="361F6B5B"/>
    <w:rsid w:val="367D3CEF"/>
    <w:rsid w:val="367E7F5C"/>
    <w:rsid w:val="369850B7"/>
    <w:rsid w:val="36B40E30"/>
    <w:rsid w:val="36C72951"/>
    <w:rsid w:val="36CF3E03"/>
    <w:rsid w:val="36D344DE"/>
    <w:rsid w:val="36E33FE7"/>
    <w:rsid w:val="37060B92"/>
    <w:rsid w:val="375305CE"/>
    <w:rsid w:val="377008F5"/>
    <w:rsid w:val="377140AE"/>
    <w:rsid w:val="377A369D"/>
    <w:rsid w:val="3788693D"/>
    <w:rsid w:val="379D2813"/>
    <w:rsid w:val="37A33648"/>
    <w:rsid w:val="37AA3E0E"/>
    <w:rsid w:val="37BE7B0B"/>
    <w:rsid w:val="37CB4B62"/>
    <w:rsid w:val="37D455B7"/>
    <w:rsid w:val="37EC1A38"/>
    <w:rsid w:val="37ED7997"/>
    <w:rsid w:val="37EE75B6"/>
    <w:rsid w:val="38060871"/>
    <w:rsid w:val="38304EE2"/>
    <w:rsid w:val="383D0237"/>
    <w:rsid w:val="38861FE5"/>
    <w:rsid w:val="38906E7F"/>
    <w:rsid w:val="389955C4"/>
    <w:rsid w:val="38B342C0"/>
    <w:rsid w:val="38B428BA"/>
    <w:rsid w:val="38B508B4"/>
    <w:rsid w:val="38BF1637"/>
    <w:rsid w:val="38DC76F7"/>
    <w:rsid w:val="38F2291B"/>
    <w:rsid w:val="39133BDA"/>
    <w:rsid w:val="393E037C"/>
    <w:rsid w:val="39486B76"/>
    <w:rsid w:val="395A56EE"/>
    <w:rsid w:val="395C3AA9"/>
    <w:rsid w:val="39665C4E"/>
    <w:rsid w:val="39717AE1"/>
    <w:rsid w:val="39AB6AC2"/>
    <w:rsid w:val="39AC1A85"/>
    <w:rsid w:val="39B80FC9"/>
    <w:rsid w:val="39D600BE"/>
    <w:rsid w:val="39F73098"/>
    <w:rsid w:val="3A1D5A65"/>
    <w:rsid w:val="3A34764A"/>
    <w:rsid w:val="3A526F77"/>
    <w:rsid w:val="3A53408B"/>
    <w:rsid w:val="3A6758C0"/>
    <w:rsid w:val="3A742E1C"/>
    <w:rsid w:val="3A783942"/>
    <w:rsid w:val="3A8647E9"/>
    <w:rsid w:val="3A92DAB1"/>
    <w:rsid w:val="3A983A96"/>
    <w:rsid w:val="3AAE2F4E"/>
    <w:rsid w:val="3AB2479E"/>
    <w:rsid w:val="3AC9656D"/>
    <w:rsid w:val="3B0127F1"/>
    <w:rsid w:val="3B3036F8"/>
    <w:rsid w:val="3B723ED8"/>
    <w:rsid w:val="3BB44F02"/>
    <w:rsid w:val="3BE71462"/>
    <w:rsid w:val="3BF8554C"/>
    <w:rsid w:val="3C184C27"/>
    <w:rsid w:val="3C1E6B30"/>
    <w:rsid w:val="3C461F3B"/>
    <w:rsid w:val="3C5E7D7B"/>
    <w:rsid w:val="3C9D61C8"/>
    <w:rsid w:val="3CAB4BE3"/>
    <w:rsid w:val="3CE428FE"/>
    <w:rsid w:val="3D0300A8"/>
    <w:rsid w:val="3D715D82"/>
    <w:rsid w:val="3D8A7087"/>
    <w:rsid w:val="3D903606"/>
    <w:rsid w:val="3D924861"/>
    <w:rsid w:val="3DA50F0A"/>
    <w:rsid w:val="3DB56139"/>
    <w:rsid w:val="3DCA2236"/>
    <w:rsid w:val="3DD65E81"/>
    <w:rsid w:val="3DED373A"/>
    <w:rsid w:val="3DF2732B"/>
    <w:rsid w:val="3DF74416"/>
    <w:rsid w:val="3E1B2AAC"/>
    <w:rsid w:val="3E646216"/>
    <w:rsid w:val="3E66102B"/>
    <w:rsid w:val="3E6A0541"/>
    <w:rsid w:val="3E6E27D8"/>
    <w:rsid w:val="3E7F2E17"/>
    <w:rsid w:val="3E996ADF"/>
    <w:rsid w:val="3EC2299D"/>
    <w:rsid w:val="3ED56A25"/>
    <w:rsid w:val="3EF871C0"/>
    <w:rsid w:val="3F321154"/>
    <w:rsid w:val="3F397100"/>
    <w:rsid w:val="3F3C0AE0"/>
    <w:rsid w:val="3F3E6DB8"/>
    <w:rsid w:val="3F4A63DF"/>
    <w:rsid w:val="3F4C63EF"/>
    <w:rsid w:val="3F687755"/>
    <w:rsid w:val="3F704E96"/>
    <w:rsid w:val="3F755260"/>
    <w:rsid w:val="3F833F70"/>
    <w:rsid w:val="3F9D4417"/>
    <w:rsid w:val="3F9D5D6E"/>
    <w:rsid w:val="3FAE1F56"/>
    <w:rsid w:val="3FC046A1"/>
    <w:rsid w:val="3FC056DB"/>
    <w:rsid w:val="3FF02CA5"/>
    <w:rsid w:val="3FFD4A04"/>
    <w:rsid w:val="403651B0"/>
    <w:rsid w:val="4040471C"/>
    <w:rsid w:val="405013AC"/>
    <w:rsid w:val="40695A5E"/>
    <w:rsid w:val="4076225C"/>
    <w:rsid w:val="40B61C95"/>
    <w:rsid w:val="40D84461"/>
    <w:rsid w:val="40E20083"/>
    <w:rsid w:val="40E43867"/>
    <w:rsid w:val="40FC2D3A"/>
    <w:rsid w:val="41007633"/>
    <w:rsid w:val="412D43E7"/>
    <w:rsid w:val="41354CDA"/>
    <w:rsid w:val="418469F7"/>
    <w:rsid w:val="41A15996"/>
    <w:rsid w:val="41C74FFD"/>
    <w:rsid w:val="41DF522C"/>
    <w:rsid w:val="4201727E"/>
    <w:rsid w:val="421306B6"/>
    <w:rsid w:val="422368B7"/>
    <w:rsid w:val="422E3361"/>
    <w:rsid w:val="423C074B"/>
    <w:rsid w:val="42461EC8"/>
    <w:rsid w:val="424819C9"/>
    <w:rsid w:val="42605248"/>
    <w:rsid w:val="426615A5"/>
    <w:rsid w:val="426B513D"/>
    <w:rsid w:val="427B66F2"/>
    <w:rsid w:val="427C23A2"/>
    <w:rsid w:val="427D7E24"/>
    <w:rsid w:val="428A566F"/>
    <w:rsid w:val="42A14599"/>
    <w:rsid w:val="42C26D86"/>
    <w:rsid w:val="42C80465"/>
    <w:rsid w:val="42CD4A0A"/>
    <w:rsid w:val="42DC36C1"/>
    <w:rsid w:val="42E90DDB"/>
    <w:rsid w:val="433443F4"/>
    <w:rsid w:val="434957F3"/>
    <w:rsid w:val="437219DC"/>
    <w:rsid w:val="438276D2"/>
    <w:rsid w:val="43A44157"/>
    <w:rsid w:val="43AD7B11"/>
    <w:rsid w:val="43D415D6"/>
    <w:rsid w:val="43E75D92"/>
    <w:rsid w:val="441539E3"/>
    <w:rsid w:val="443C58B5"/>
    <w:rsid w:val="445B02BB"/>
    <w:rsid w:val="446E6A1F"/>
    <w:rsid w:val="44705E81"/>
    <w:rsid w:val="44C30FA4"/>
    <w:rsid w:val="44D467C3"/>
    <w:rsid w:val="44E12C5E"/>
    <w:rsid w:val="44EF7BCE"/>
    <w:rsid w:val="451374AF"/>
    <w:rsid w:val="451467E3"/>
    <w:rsid w:val="45325B5D"/>
    <w:rsid w:val="453835E4"/>
    <w:rsid w:val="456A56CE"/>
    <w:rsid w:val="458B5528"/>
    <w:rsid w:val="46106FAA"/>
    <w:rsid w:val="462540E7"/>
    <w:rsid w:val="463746A5"/>
    <w:rsid w:val="46445C75"/>
    <w:rsid w:val="46520370"/>
    <w:rsid w:val="46551394"/>
    <w:rsid w:val="46656E95"/>
    <w:rsid w:val="46681644"/>
    <w:rsid w:val="46C72C73"/>
    <w:rsid w:val="46CA61ED"/>
    <w:rsid w:val="46E4235D"/>
    <w:rsid w:val="46F758B2"/>
    <w:rsid w:val="47112FB5"/>
    <w:rsid w:val="4718102B"/>
    <w:rsid w:val="472268C3"/>
    <w:rsid w:val="473401C5"/>
    <w:rsid w:val="47543B15"/>
    <w:rsid w:val="476D607F"/>
    <w:rsid w:val="47704E79"/>
    <w:rsid w:val="478A3DDA"/>
    <w:rsid w:val="478F55D3"/>
    <w:rsid w:val="47A34DE9"/>
    <w:rsid w:val="47E655CD"/>
    <w:rsid w:val="47FB1C20"/>
    <w:rsid w:val="480D4259"/>
    <w:rsid w:val="48555A83"/>
    <w:rsid w:val="489654EE"/>
    <w:rsid w:val="48A745CF"/>
    <w:rsid w:val="48A86B02"/>
    <w:rsid w:val="48AF3123"/>
    <w:rsid w:val="48BB0858"/>
    <w:rsid w:val="48BB0BE3"/>
    <w:rsid w:val="48C16DE5"/>
    <w:rsid w:val="48C95CB9"/>
    <w:rsid w:val="48DD6B99"/>
    <w:rsid w:val="49244D8F"/>
    <w:rsid w:val="497D31CA"/>
    <w:rsid w:val="49901B4A"/>
    <w:rsid w:val="499D0479"/>
    <w:rsid w:val="49C867DC"/>
    <w:rsid w:val="49D56117"/>
    <w:rsid w:val="49DD3CE1"/>
    <w:rsid w:val="4A040D7F"/>
    <w:rsid w:val="4A331A0D"/>
    <w:rsid w:val="4A393344"/>
    <w:rsid w:val="4A6157B4"/>
    <w:rsid w:val="4A634273"/>
    <w:rsid w:val="4A777470"/>
    <w:rsid w:val="4A7C189D"/>
    <w:rsid w:val="4A9656AF"/>
    <w:rsid w:val="4ACF4332"/>
    <w:rsid w:val="4B487417"/>
    <w:rsid w:val="4B5421DD"/>
    <w:rsid w:val="4B547148"/>
    <w:rsid w:val="4B7050C8"/>
    <w:rsid w:val="4B961A2C"/>
    <w:rsid w:val="4BAF1BA9"/>
    <w:rsid w:val="4C09496A"/>
    <w:rsid w:val="4C0B6D51"/>
    <w:rsid w:val="4C242472"/>
    <w:rsid w:val="4C2E6E80"/>
    <w:rsid w:val="4C3E1424"/>
    <w:rsid w:val="4C4E1046"/>
    <w:rsid w:val="4C590758"/>
    <w:rsid w:val="4C6426BF"/>
    <w:rsid w:val="4C696319"/>
    <w:rsid w:val="4C7A6E40"/>
    <w:rsid w:val="4C820794"/>
    <w:rsid w:val="4C952C2C"/>
    <w:rsid w:val="4CA75DB4"/>
    <w:rsid w:val="4CDA2AA4"/>
    <w:rsid w:val="4CDC758C"/>
    <w:rsid w:val="4CEA165A"/>
    <w:rsid w:val="4D1348E7"/>
    <w:rsid w:val="4D18479E"/>
    <w:rsid w:val="4D417CAC"/>
    <w:rsid w:val="4DB64C23"/>
    <w:rsid w:val="4DCF186D"/>
    <w:rsid w:val="4DD02793"/>
    <w:rsid w:val="4DE544EF"/>
    <w:rsid w:val="4DFE2A04"/>
    <w:rsid w:val="4E283848"/>
    <w:rsid w:val="4E334EDB"/>
    <w:rsid w:val="4E4D5159"/>
    <w:rsid w:val="4E7074C0"/>
    <w:rsid w:val="4E877E1A"/>
    <w:rsid w:val="4E8E6CB6"/>
    <w:rsid w:val="4EB93137"/>
    <w:rsid w:val="4ECA1134"/>
    <w:rsid w:val="4ED21371"/>
    <w:rsid w:val="4EF42E94"/>
    <w:rsid w:val="4F14162B"/>
    <w:rsid w:val="4F293C62"/>
    <w:rsid w:val="4F5237D6"/>
    <w:rsid w:val="4F532670"/>
    <w:rsid w:val="4F535FF2"/>
    <w:rsid w:val="4F654B13"/>
    <w:rsid w:val="4F824E5A"/>
    <w:rsid w:val="4F843B05"/>
    <w:rsid w:val="4F873C5A"/>
    <w:rsid w:val="4FA622B7"/>
    <w:rsid w:val="4FC606B1"/>
    <w:rsid w:val="4FC95F53"/>
    <w:rsid w:val="4FE02382"/>
    <w:rsid w:val="4FF956E2"/>
    <w:rsid w:val="502109C3"/>
    <w:rsid w:val="50363EF0"/>
    <w:rsid w:val="506C03ED"/>
    <w:rsid w:val="507B6B0F"/>
    <w:rsid w:val="50821F3C"/>
    <w:rsid w:val="50AE4A32"/>
    <w:rsid w:val="50D67C20"/>
    <w:rsid w:val="50ED2C4F"/>
    <w:rsid w:val="50F50154"/>
    <w:rsid w:val="51391ED1"/>
    <w:rsid w:val="514053C8"/>
    <w:rsid w:val="51450BF1"/>
    <w:rsid w:val="516A273A"/>
    <w:rsid w:val="516B1EA8"/>
    <w:rsid w:val="517B65F4"/>
    <w:rsid w:val="517D2FDE"/>
    <w:rsid w:val="51E258D9"/>
    <w:rsid w:val="51E80C62"/>
    <w:rsid w:val="51FF6A49"/>
    <w:rsid w:val="52081B08"/>
    <w:rsid w:val="52142B51"/>
    <w:rsid w:val="52193187"/>
    <w:rsid w:val="52307465"/>
    <w:rsid w:val="52430BD8"/>
    <w:rsid w:val="524C353C"/>
    <w:rsid w:val="5268717E"/>
    <w:rsid w:val="527529D0"/>
    <w:rsid w:val="527878B6"/>
    <w:rsid w:val="52B270C9"/>
    <w:rsid w:val="52E373ED"/>
    <w:rsid w:val="52EB4D9B"/>
    <w:rsid w:val="532E4B29"/>
    <w:rsid w:val="533B015B"/>
    <w:rsid w:val="534074FE"/>
    <w:rsid w:val="537C134C"/>
    <w:rsid w:val="53AF6A1E"/>
    <w:rsid w:val="53BF6C38"/>
    <w:rsid w:val="53D272C0"/>
    <w:rsid w:val="53F07765"/>
    <w:rsid w:val="53F8069D"/>
    <w:rsid w:val="54262809"/>
    <w:rsid w:val="542E75CF"/>
    <w:rsid w:val="54377408"/>
    <w:rsid w:val="543C3DC4"/>
    <w:rsid w:val="54455CC8"/>
    <w:rsid w:val="547C3A92"/>
    <w:rsid w:val="547D0441"/>
    <w:rsid w:val="54975FB1"/>
    <w:rsid w:val="54AC546B"/>
    <w:rsid w:val="54D544BE"/>
    <w:rsid w:val="54ED4D9C"/>
    <w:rsid w:val="5517690E"/>
    <w:rsid w:val="55302CBE"/>
    <w:rsid w:val="55331C5B"/>
    <w:rsid w:val="559301ED"/>
    <w:rsid w:val="55AC48BC"/>
    <w:rsid w:val="55D31D71"/>
    <w:rsid w:val="55FA288C"/>
    <w:rsid w:val="56033EB3"/>
    <w:rsid w:val="56283232"/>
    <w:rsid w:val="564B3523"/>
    <w:rsid w:val="5652219F"/>
    <w:rsid w:val="56624D55"/>
    <w:rsid w:val="567A5C1D"/>
    <w:rsid w:val="567D6FD5"/>
    <w:rsid w:val="569E53EE"/>
    <w:rsid w:val="56A42232"/>
    <w:rsid w:val="56A670C7"/>
    <w:rsid w:val="570139B1"/>
    <w:rsid w:val="57033275"/>
    <w:rsid w:val="57152926"/>
    <w:rsid w:val="571FD346"/>
    <w:rsid w:val="5727418B"/>
    <w:rsid w:val="5731096A"/>
    <w:rsid w:val="5733726C"/>
    <w:rsid w:val="57403773"/>
    <w:rsid w:val="5748472C"/>
    <w:rsid w:val="578D1361"/>
    <w:rsid w:val="57CB655E"/>
    <w:rsid w:val="57F92D5C"/>
    <w:rsid w:val="5800116D"/>
    <w:rsid w:val="580977F4"/>
    <w:rsid w:val="581906BD"/>
    <w:rsid w:val="583D3995"/>
    <w:rsid w:val="58471484"/>
    <w:rsid w:val="58650CC4"/>
    <w:rsid w:val="58657817"/>
    <w:rsid w:val="589319B9"/>
    <w:rsid w:val="589B6347"/>
    <w:rsid w:val="58A73619"/>
    <w:rsid w:val="58AA2A58"/>
    <w:rsid w:val="58B21941"/>
    <w:rsid w:val="591E43FE"/>
    <w:rsid w:val="593773EE"/>
    <w:rsid w:val="59500099"/>
    <w:rsid w:val="59910D81"/>
    <w:rsid w:val="59CA7941"/>
    <w:rsid w:val="5A006E37"/>
    <w:rsid w:val="5A287669"/>
    <w:rsid w:val="5A461B2C"/>
    <w:rsid w:val="5A6302EE"/>
    <w:rsid w:val="5A7B7540"/>
    <w:rsid w:val="5A992B74"/>
    <w:rsid w:val="5ABC1C1C"/>
    <w:rsid w:val="5ACA6D61"/>
    <w:rsid w:val="5ACC277D"/>
    <w:rsid w:val="5AD67580"/>
    <w:rsid w:val="5AE9653F"/>
    <w:rsid w:val="5B74542C"/>
    <w:rsid w:val="5B7966A3"/>
    <w:rsid w:val="5B84322C"/>
    <w:rsid w:val="5BA93A5F"/>
    <w:rsid w:val="5BB4753D"/>
    <w:rsid w:val="5C0676F6"/>
    <w:rsid w:val="5C1255EB"/>
    <w:rsid w:val="5C141388"/>
    <w:rsid w:val="5C7260F4"/>
    <w:rsid w:val="5C8D18B7"/>
    <w:rsid w:val="5CCF6CE6"/>
    <w:rsid w:val="5CEB6112"/>
    <w:rsid w:val="5D41169E"/>
    <w:rsid w:val="5D5F1E64"/>
    <w:rsid w:val="5DAE7F42"/>
    <w:rsid w:val="5DCA0B6B"/>
    <w:rsid w:val="5DF84EC7"/>
    <w:rsid w:val="5E302844"/>
    <w:rsid w:val="5E417E2A"/>
    <w:rsid w:val="5E4F32F7"/>
    <w:rsid w:val="5E51063C"/>
    <w:rsid w:val="5E7310EA"/>
    <w:rsid w:val="5E791814"/>
    <w:rsid w:val="5E83409D"/>
    <w:rsid w:val="5E8954E8"/>
    <w:rsid w:val="5E9F7B72"/>
    <w:rsid w:val="5EB449D7"/>
    <w:rsid w:val="5EB650D8"/>
    <w:rsid w:val="5EEA03E1"/>
    <w:rsid w:val="5EFA2DDA"/>
    <w:rsid w:val="5F1248F3"/>
    <w:rsid w:val="5F3209BE"/>
    <w:rsid w:val="5F3C4218"/>
    <w:rsid w:val="5F6D12E1"/>
    <w:rsid w:val="5F781377"/>
    <w:rsid w:val="5F8B48CF"/>
    <w:rsid w:val="5F8D2F38"/>
    <w:rsid w:val="5FB012AE"/>
    <w:rsid w:val="5FB95A82"/>
    <w:rsid w:val="5FC961D3"/>
    <w:rsid w:val="5FD82EFB"/>
    <w:rsid w:val="5FF47D7E"/>
    <w:rsid w:val="5FFA0406"/>
    <w:rsid w:val="60040D16"/>
    <w:rsid w:val="60140CCC"/>
    <w:rsid w:val="60171DC9"/>
    <w:rsid w:val="602237A3"/>
    <w:rsid w:val="602F5DE9"/>
    <w:rsid w:val="604B0947"/>
    <w:rsid w:val="60844AE7"/>
    <w:rsid w:val="609556F0"/>
    <w:rsid w:val="60AF4F57"/>
    <w:rsid w:val="60BC1928"/>
    <w:rsid w:val="60C54321"/>
    <w:rsid w:val="60E064A1"/>
    <w:rsid w:val="60F07456"/>
    <w:rsid w:val="612E6089"/>
    <w:rsid w:val="61667033"/>
    <w:rsid w:val="619051D8"/>
    <w:rsid w:val="61A70072"/>
    <w:rsid w:val="620B0BC6"/>
    <w:rsid w:val="624B1032"/>
    <w:rsid w:val="626F4D0D"/>
    <w:rsid w:val="62713884"/>
    <w:rsid w:val="62D8430C"/>
    <w:rsid w:val="62EA5256"/>
    <w:rsid w:val="63140CB4"/>
    <w:rsid w:val="63243EEC"/>
    <w:rsid w:val="634A7E41"/>
    <w:rsid w:val="636941C9"/>
    <w:rsid w:val="63695F4C"/>
    <w:rsid w:val="636D33C8"/>
    <w:rsid w:val="63771FC4"/>
    <w:rsid w:val="63785218"/>
    <w:rsid w:val="63816D31"/>
    <w:rsid w:val="638A16A1"/>
    <w:rsid w:val="639235D5"/>
    <w:rsid w:val="63991B77"/>
    <w:rsid w:val="63B04A0C"/>
    <w:rsid w:val="63D675AF"/>
    <w:rsid w:val="63D74F2D"/>
    <w:rsid w:val="63E10C3D"/>
    <w:rsid w:val="6401374E"/>
    <w:rsid w:val="64144E5E"/>
    <w:rsid w:val="64187EC6"/>
    <w:rsid w:val="641904A0"/>
    <w:rsid w:val="64451037"/>
    <w:rsid w:val="6445165E"/>
    <w:rsid w:val="64485CF7"/>
    <w:rsid w:val="64532516"/>
    <w:rsid w:val="647741D8"/>
    <w:rsid w:val="649B3DEB"/>
    <w:rsid w:val="64D021F2"/>
    <w:rsid w:val="6520350F"/>
    <w:rsid w:val="65341918"/>
    <w:rsid w:val="65515BAE"/>
    <w:rsid w:val="655B064E"/>
    <w:rsid w:val="6565530E"/>
    <w:rsid w:val="65863920"/>
    <w:rsid w:val="659C3F9F"/>
    <w:rsid w:val="65A94C81"/>
    <w:rsid w:val="65B25CEF"/>
    <w:rsid w:val="65D514A1"/>
    <w:rsid w:val="660157E8"/>
    <w:rsid w:val="66237E77"/>
    <w:rsid w:val="66613283"/>
    <w:rsid w:val="667C470F"/>
    <w:rsid w:val="667C7FA3"/>
    <w:rsid w:val="668A49FF"/>
    <w:rsid w:val="66992C0B"/>
    <w:rsid w:val="66A63D78"/>
    <w:rsid w:val="66DD299B"/>
    <w:rsid w:val="66FC62C2"/>
    <w:rsid w:val="670B1BF5"/>
    <w:rsid w:val="6731011B"/>
    <w:rsid w:val="673C3AE6"/>
    <w:rsid w:val="673F4332"/>
    <w:rsid w:val="678A41F8"/>
    <w:rsid w:val="67B32C30"/>
    <w:rsid w:val="67BB4B7D"/>
    <w:rsid w:val="67E62186"/>
    <w:rsid w:val="67F15775"/>
    <w:rsid w:val="67F409E5"/>
    <w:rsid w:val="684209C7"/>
    <w:rsid w:val="68426C13"/>
    <w:rsid w:val="68534D38"/>
    <w:rsid w:val="68807D84"/>
    <w:rsid w:val="688B7918"/>
    <w:rsid w:val="688F34B4"/>
    <w:rsid w:val="68B770D0"/>
    <w:rsid w:val="68C03BA6"/>
    <w:rsid w:val="68C350F9"/>
    <w:rsid w:val="68E56825"/>
    <w:rsid w:val="68FF2C52"/>
    <w:rsid w:val="69047CAA"/>
    <w:rsid w:val="69185D7B"/>
    <w:rsid w:val="69382E6E"/>
    <w:rsid w:val="694161DE"/>
    <w:rsid w:val="69480AC8"/>
    <w:rsid w:val="694D0590"/>
    <w:rsid w:val="696E234B"/>
    <w:rsid w:val="698E123D"/>
    <w:rsid w:val="69BC3A7A"/>
    <w:rsid w:val="69BE3184"/>
    <w:rsid w:val="69D76DF7"/>
    <w:rsid w:val="69EB1252"/>
    <w:rsid w:val="69F45130"/>
    <w:rsid w:val="6A1F5032"/>
    <w:rsid w:val="6A413A53"/>
    <w:rsid w:val="6A5C730C"/>
    <w:rsid w:val="6A7A3E9A"/>
    <w:rsid w:val="6A8611B1"/>
    <w:rsid w:val="6B050A85"/>
    <w:rsid w:val="6B0E6E45"/>
    <w:rsid w:val="6B3C7C05"/>
    <w:rsid w:val="6B4E4701"/>
    <w:rsid w:val="6B9C5D34"/>
    <w:rsid w:val="6BBB721B"/>
    <w:rsid w:val="6BD54684"/>
    <w:rsid w:val="6BEA5C3B"/>
    <w:rsid w:val="6BF47294"/>
    <w:rsid w:val="6C3A7E09"/>
    <w:rsid w:val="6C612CD3"/>
    <w:rsid w:val="6C7C0DB6"/>
    <w:rsid w:val="6C82293B"/>
    <w:rsid w:val="6C836501"/>
    <w:rsid w:val="6C8A5798"/>
    <w:rsid w:val="6C8C0B70"/>
    <w:rsid w:val="6C937016"/>
    <w:rsid w:val="6CA010DB"/>
    <w:rsid w:val="6CA26B99"/>
    <w:rsid w:val="6CD905B9"/>
    <w:rsid w:val="6CE64D6D"/>
    <w:rsid w:val="6D116B55"/>
    <w:rsid w:val="6D41697E"/>
    <w:rsid w:val="6D496A5A"/>
    <w:rsid w:val="6D4E01A3"/>
    <w:rsid w:val="6D6315C7"/>
    <w:rsid w:val="6D791F94"/>
    <w:rsid w:val="6D7F6BA4"/>
    <w:rsid w:val="6D953112"/>
    <w:rsid w:val="6D974323"/>
    <w:rsid w:val="6DBB1EDF"/>
    <w:rsid w:val="6E160C76"/>
    <w:rsid w:val="6E197745"/>
    <w:rsid w:val="6E5435E0"/>
    <w:rsid w:val="6EC900AB"/>
    <w:rsid w:val="6EDB1CFA"/>
    <w:rsid w:val="6EFC3719"/>
    <w:rsid w:val="6EFF7476"/>
    <w:rsid w:val="6F5223BC"/>
    <w:rsid w:val="6F6E002E"/>
    <w:rsid w:val="6F8E0767"/>
    <w:rsid w:val="6FA562A8"/>
    <w:rsid w:val="6FAD6A9B"/>
    <w:rsid w:val="6FAE0501"/>
    <w:rsid w:val="6FC53B50"/>
    <w:rsid w:val="70107968"/>
    <w:rsid w:val="702040F4"/>
    <w:rsid w:val="70237416"/>
    <w:rsid w:val="702C0553"/>
    <w:rsid w:val="703164BF"/>
    <w:rsid w:val="704912F8"/>
    <w:rsid w:val="705A5467"/>
    <w:rsid w:val="707D1CF9"/>
    <w:rsid w:val="708E3C33"/>
    <w:rsid w:val="709B2329"/>
    <w:rsid w:val="70E55BE9"/>
    <w:rsid w:val="70ED4B12"/>
    <w:rsid w:val="70EE0236"/>
    <w:rsid w:val="71140AD1"/>
    <w:rsid w:val="7186D6C8"/>
    <w:rsid w:val="719B68C5"/>
    <w:rsid w:val="71D46F7E"/>
    <w:rsid w:val="71E216E7"/>
    <w:rsid w:val="720E0C3E"/>
    <w:rsid w:val="721C59E8"/>
    <w:rsid w:val="723D5B2D"/>
    <w:rsid w:val="72665EA7"/>
    <w:rsid w:val="729A5B2C"/>
    <w:rsid w:val="72BB1F0C"/>
    <w:rsid w:val="72FC56B6"/>
    <w:rsid w:val="72FF2082"/>
    <w:rsid w:val="73020806"/>
    <w:rsid w:val="73191051"/>
    <w:rsid w:val="73592CF9"/>
    <w:rsid w:val="73CF47C3"/>
    <w:rsid w:val="73D873D4"/>
    <w:rsid w:val="73F51EFD"/>
    <w:rsid w:val="743D4196"/>
    <w:rsid w:val="7492740F"/>
    <w:rsid w:val="74AB40F8"/>
    <w:rsid w:val="74C1126A"/>
    <w:rsid w:val="74C415A5"/>
    <w:rsid w:val="74EA254B"/>
    <w:rsid w:val="74F821BC"/>
    <w:rsid w:val="750A178C"/>
    <w:rsid w:val="75196EE2"/>
    <w:rsid w:val="75724F94"/>
    <w:rsid w:val="75772738"/>
    <w:rsid w:val="757D2345"/>
    <w:rsid w:val="75845AF9"/>
    <w:rsid w:val="758A2D5A"/>
    <w:rsid w:val="75963E4F"/>
    <w:rsid w:val="7599386E"/>
    <w:rsid w:val="759D1E4D"/>
    <w:rsid w:val="75A44310"/>
    <w:rsid w:val="75B97912"/>
    <w:rsid w:val="75D16B44"/>
    <w:rsid w:val="75D21F91"/>
    <w:rsid w:val="75D82AC3"/>
    <w:rsid w:val="760160F6"/>
    <w:rsid w:val="76073BFC"/>
    <w:rsid w:val="76191BF2"/>
    <w:rsid w:val="76202618"/>
    <w:rsid w:val="765A20B9"/>
    <w:rsid w:val="76627AA3"/>
    <w:rsid w:val="768273A3"/>
    <w:rsid w:val="76AC4B43"/>
    <w:rsid w:val="76DF072D"/>
    <w:rsid w:val="770045CD"/>
    <w:rsid w:val="77022722"/>
    <w:rsid w:val="771F248A"/>
    <w:rsid w:val="77381CC2"/>
    <w:rsid w:val="773C7386"/>
    <w:rsid w:val="773D763E"/>
    <w:rsid w:val="77BB4B7D"/>
    <w:rsid w:val="77EA3AB4"/>
    <w:rsid w:val="77F958E2"/>
    <w:rsid w:val="78203CA3"/>
    <w:rsid w:val="78342F20"/>
    <w:rsid w:val="78482469"/>
    <w:rsid w:val="78846552"/>
    <w:rsid w:val="788C489D"/>
    <w:rsid w:val="78AE27E0"/>
    <w:rsid w:val="78B80687"/>
    <w:rsid w:val="78E13DC2"/>
    <w:rsid w:val="78FE6F36"/>
    <w:rsid w:val="790B7E90"/>
    <w:rsid w:val="791F73F5"/>
    <w:rsid w:val="79333AAD"/>
    <w:rsid w:val="79416453"/>
    <w:rsid w:val="795F2424"/>
    <w:rsid w:val="796B5334"/>
    <w:rsid w:val="797B015E"/>
    <w:rsid w:val="79AC1DBD"/>
    <w:rsid w:val="79BF04F4"/>
    <w:rsid w:val="7A514F38"/>
    <w:rsid w:val="7A535D5E"/>
    <w:rsid w:val="7A693EDE"/>
    <w:rsid w:val="7A8F5AA2"/>
    <w:rsid w:val="7AD0472A"/>
    <w:rsid w:val="7AD44F12"/>
    <w:rsid w:val="7ADC72A5"/>
    <w:rsid w:val="7AE06B41"/>
    <w:rsid w:val="7AFB5A68"/>
    <w:rsid w:val="7B376075"/>
    <w:rsid w:val="7B3F1126"/>
    <w:rsid w:val="7B857CF1"/>
    <w:rsid w:val="7B930B22"/>
    <w:rsid w:val="7B9474A8"/>
    <w:rsid w:val="7B97180C"/>
    <w:rsid w:val="7B9A7E33"/>
    <w:rsid w:val="7BD52792"/>
    <w:rsid w:val="7BE0484E"/>
    <w:rsid w:val="7C0539F3"/>
    <w:rsid w:val="7C1B4899"/>
    <w:rsid w:val="7C7D3261"/>
    <w:rsid w:val="7CA56E0D"/>
    <w:rsid w:val="7CA619E9"/>
    <w:rsid w:val="7CC273E0"/>
    <w:rsid w:val="7CD05932"/>
    <w:rsid w:val="7CF00A4C"/>
    <w:rsid w:val="7CF55E84"/>
    <w:rsid w:val="7CFD62AD"/>
    <w:rsid w:val="7D021452"/>
    <w:rsid w:val="7D0660B6"/>
    <w:rsid w:val="7D117983"/>
    <w:rsid w:val="7D19514C"/>
    <w:rsid w:val="7D2878E3"/>
    <w:rsid w:val="7D462EED"/>
    <w:rsid w:val="7D7374D2"/>
    <w:rsid w:val="7D776C88"/>
    <w:rsid w:val="7DED1C1B"/>
    <w:rsid w:val="7DFC1988"/>
    <w:rsid w:val="7E39438F"/>
    <w:rsid w:val="7E415FCB"/>
    <w:rsid w:val="7E6A572D"/>
    <w:rsid w:val="7EBF2A6C"/>
    <w:rsid w:val="7ED3133E"/>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A5440"/>
  <w15:docId w15:val="{4396F298-A471-46AB-81A3-C40155CB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120"/>
    </w:pPr>
    <w:rPr>
      <w:rFonts w:eastAsiaTheme="minorEastAsia" w:cstheme="minorBidi"/>
      <w:szCs w:val="22"/>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semiHidden/>
    <w:qFormat/>
    <w:rPr>
      <w:rFonts w:eastAsia="MS Mincho"/>
    </w:rPr>
  </w:style>
  <w:style w:type="paragraph" w:styleId="ac">
    <w:name w:val="Body Text"/>
    <w:basedOn w:val="a"/>
    <w:link w:val="ad"/>
    <w:qFormat/>
    <w:pPr>
      <w:spacing w:after="120"/>
    </w:pPr>
    <w:rPr>
      <w:lang w:val="en-GB"/>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0"/>
    <w:qFormat/>
    <w:pPr>
      <w:jc w:val="center"/>
    </w:pPr>
    <w:rPr>
      <w:i/>
    </w:rPr>
  </w:style>
  <w:style w:type="paragraph" w:styleId="af0">
    <w:name w:val="Subtitle"/>
    <w:basedOn w:val="a"/>
    <w:next w:val="a"/>
    <w:link w:val="af1"/>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af2">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24">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11">
    <w:name w:val="index 1"/>
    <w:basedOn w:val="a"/>
    <w:next w:val="a"/>
    <w:semiHidden/>
    <w:qFormat/>
    <w:pPr>
      <w:keepLines/>
    </w:pPr>
  </w:style>
  <w:style w:type="paragraph" w:styleId="25">
    <w:name w:val="index 2"/>
    <w:basedOn w:val="11"/>
    <w:next w:val="a"/>
    <w:semiHidden/>
    <w:qFormat/>
    <w:pPr>
      <w:ind w:left="284"/>
    </w:pPr>
  </w:style>
  <w:style w:type="paragraph" w:styleId="af4">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2"/>
    <w:link w:val="B4Char"/>
    <w:qFormat/>
    <w:rPr>
      <w:lang w:val="zh-CN"/>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ad">
    <w:name w:val="正文文本 字符"/>
    <w:link w:val="ac"/>
    <w:qFormat/>
    <w:rPr>
      <w:rFonts w:ascii="Times New Roman" w:hAnsi="Times New Roman"/>
      <w:lang w:val="en-GB" w:eastAsia="en-US"/>
    </w:rPr>
  </w:style>
  <w:style w:type="paragraph" w:styleId="afc">
    <w:name w:val="List Paragraph"/>
    <w:basedOn w:val="a"/>
    <w:link w:val="afd"/>
    <w:uiPriority w:val="34"/>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2">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c"/>
    <w:qFormat/>
    <w:pPr>
      <w:numPr>
        <w:ilvl w:val="1"/>
        <w:numId w:val="5"/>
      </w:numPr>
      <w:spacing w:after="0"/>
      <w:ind w:left="720" w:hanging="181"/>
    </w:pPr>
    <w:rPr>
      <w:lang w:val="en-GB"/>
    </w:rPr>
  </w:style>
  <w:style w:type="paragraph" w:customStyle="1" w:styleId="References">
    <w:name w:val="References"/>
    <w:basedOn w:val="a"/>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eastAsiaTheme="minorEastAsia" w:hAnsi="宋体" w:cstheme="minorBidi"/>
      <w:sz w:val="24"/>
      <w:szCs w:val="24"/>
      <w:lang w:val="zh-CN" w:eastAsia="zh-CN"/>
    </w:rPr>
  </w:style>
  <w:style w:type="paragraph" w:customStyle="1" w:styleId="Proposals">
    <w:name w:val="Proposals"/>
    <w:basedOn w:val="a"/>
    <w:next w:val="a"/>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d">
    <w:name w:val="列表段落 字符"/>
    <w:link w:val="afc"/>
    <w:uiPriority w:val="34"/>
    <w:qFormat/>
    <w:locked/>
    <w:rPr>
      <w:rFonts w:ascii="Calibri" w:eastAsia="Calibri" w:hAnsi="Calibri" w:cstheme="minorBidi"/>
      <w:sz w:val="22"/>
      <w:szCs w:val="22"/>
    </w:rPr>
  </w:style>
  <w:style w:type="paragraph" w:customStyle="1" w:styleId="NumberedList">
    <w:name w:val="Numbered List"/>
    <w:basedOn w:val="a"/>
    <w:qFormat/>
    <w:pPr>
      <w:numPr>
        <w:numId w:val="8"/>
      </w:numPr>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af1">
    <w:name w:val="副标题 字符"/>
    <w:link w:val="af0"/>
    <w:qFormat/>
    <w:rPr>
      <w:rFonts w:ascii="Calibri Light" w:hAnsi="Calibri Light"/>
      <w:sz w:val="24"/>
      <w:szCs w:val="24"/>
      <w:lang w:eastAsia="en-US"/>
    </w:rPr>
  </w:style>
  <w:style w:type="paragraph" w:customStyle="1" w:styleId="N4">
    <w:name w:val="N4"/>
    <w:basedOn w:val="a"/>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a1"/>
    <w:qFormat/>
    <w:rPr>
      <w:rFonts w:ascii="ArialMT" w:hAnsi="ArialMT" w:hint="default"/>
      <w:color w:val="000000"/>
      <w:sz w:val="18"/>
      <w:szCs w:val="18"/>
    </w:rPr>
  </w:style>
  <w:style w:type="character" w:customStyle="1" w:styleId="13">
    <w:name w:val="未处理的提及1"/>
    <w:basedOn w:val="a1"/>
    <w:uiPriority w:val="99"/>
    <w:unhideWhenUsed/>
    <w:qFormat/>
    <w:rPr>
      <w:color w:val="605E5C"/>
      <w:shd w:val="clear" w:color="auto" w:fill="E1DFDD"/>
    </w:rPr>
  </w:style>
  <w:style w:type="character" w:customStyle="1" w:styleId="14">
    <w:name w:val="@他1"/>
    <w:basedOn w:val="a1"/>
    <w:uiPriority w:val="99"/>
    <w:unhideWhenUsed/>
    <w:qFormat/>
    <w:rPr>
      <w:color w:val="2B579A"/>
      <w:shd w:val="clear" w:color="auto" w:fill="E1DFDD"/>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a"/>
    <w:next w:val="a"/>
    <w:qFormat/>
    <w:pPr>
      <w:spacing w:after="120"/>
    </w:pPr>
    <w:rPr>
      <w:b/>
    </w:rPr>
  </w:style>
  <w:style w:type="paragraph" w:customStyle="1" w:styleId="proposaltext">
    <w:name w:val="proposal text"/>
    <w:basedOn w:val="a"/>
    <w:qFormat/>
    <w:pPr>
      <w:spacing w:after="180"/>
    </w:pPr>
    <w:rPr>
      <w:rFonts w:eastAsia="宋体"/>
    </w:rPr>
  </w:style>
  <w:style w:type="character" w:customStyle="1" w:styleId="15">
    <w:name w:val="15"/>
    <w:qFormat/>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oleObject" Target="embeddings/Microsoft_Visio_2003-2010_Drawing8.vsd"/><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7.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6.vsd"/><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oleObject" Target="embeddings/Microsoft_Visio_2003-2010_Drawing10.vsd"/><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9.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257CA3B7-7A82-4BDF-9B3F-5DB0E6DCB0AC}">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16</Pages>
  <Words>4317</Words>
  <Characters>24612</Characters>
  <Application>Microsoft Office Word</Application>
  <DocSecurity>0</DocSecurity>
  <Lines>205</Lines>
  <Paragraphs>57</Paragraphs>
  <ScaleCrop>false</ScaleCrop>
  <Company>Nokia &amp; NSN</Company>
  <LinksUpToDate>false</LinksUpToDate>
  <CharactersWithSpaces>28872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CMCC-v3</cp:lastModifiedBy>
  <cp:revision>3</cp:revision>
  <cp:lastPrinted>2004-04-16T01:17:00Z</cp:lastPrinted>
  <dcterms:created xsi:type="dcterms:W3CDTF">2024-04-08T07:29:00Z</dcterms:created>
  <dcterms:modified xsi:type="dcterms:W3CDTF">2024-04-08T13:36:00Z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3B1FCC4B4CAE443DA549DB3453CCE71E</vt:lpwstr>
  </property>
</Properties>
</file>